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D5EBC" w14:textId="69E3B266" w:rsidR="00E92B2F" w:rsidRPr="00EE59E1" w:rsidRDefault="00E92B2F" w:rsidP="00E92B2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150152"/>
      <w:bookmarkStart w:id="1" w:name="_Toc27846954"/>
      <w:bookmarkStart w:id="2" w:name="_Toc36188085"/>
      <w:bookmarkStart w:id="3" w:name="_Toc45183990"/>
      <w:bookmarkStart w:id="4" w:name="_Toc47342832"/>
      <w:bookmarkStart w:id="5" w:name="_Toc51769534"/>
      <w:bookmarkStart w:id="6" w:name="_Toc59095886"/>
      <w:r w:rsidRPr="00EE59E1">
        <w:rPr>
          <w:b/>
          <w:sz w:val="24"/>
        </w:rPr>
        <w:t>3GPP TSG-SA2 Meeting #14</w:t>
      </w:r>
      <w:r>
        <w:rPr>
          <w:b/>
          <w:sz w:val="24"/>
        </w:rPr>
        <w:t>4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>
        <w:rPr>
          <w:b/>
          <w:i/>
          <w:sz w:val="28"/>
        </w:rPr>
        <w:t>10</w:t>
      </w:r>
      <w:r w:rsidR="00A403E6">
        <w:rPr>
          <w:b/>
          <w:i/>
          <w:sz w:val="28"/>
        </w:rPr>
        <w:t>2364</w:t>
      </w:r>
    </w:p>
    <w:p w14:paraId="460452EE" w14:textId="127C667D" w:rsidR="00AA6EE4" w:rsidRDefault="00E92B2F" w:rsidP="00E92B2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12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16 April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 w:rsidR="00AA6EE4">
        <w:rPr>
          <w:rFonts w:cs="Arial"/>
          <w:b/>
          <w:noProof/>
          <w:color w:val="3333FF"/>
          <w:sz w:val="24"/>
        </w:rPr>
        <w:t xml:space="preserve">                   </w:t>
      </w:r>
      <w:r w:rsidR="00AA6EE4">
        <w:rPr>
          <w:rFonts w:cs="Arial"/>
          <w:b/>
          <w:noProof/>
          <w:color w:val="3333FF"/>
          <w:sz w:val="24"/>
        </w:rPr>
        <w:tab/>
      </w:r>
      <w:r w:rsidR="00AA6EE4">
        <w:rPr>
          <w:rFonts w:cs="Arial"/>
          <w:b/>
          <w:noProof/>
          <w:color w:val="3333FF"/>
          <w:sz w:val="24"/>
        </w:rPr>
        <w:tab/>
        <w:t xml:space="preserve"> </w:t>
      </w:r>
      <w:r w:rsidR="00AA6EE4">
        <w:rPr>
          <w:rFonts w:cs="Arial"/>
          <w:b/>
          <w:noProof/>
          <w:color w:val="3333FF"/>
          <w:sz w:val="24"/>
        </w:rPr>
        <w:tab/>
        <w:t xml:space="preserve"> </w:t>
      </w:r>
      <w:r w:rsidR="00AA6EE4">
        <w:rPr>
          <w:rFonts w:cs="Arial"/>
          <w:b/>
          <w:noProof/>
          <w:color w:val="3333FF"/>
          <w:sz w:val="24"/>
        </w:rPr>
        <w:tab/>
      </w:r>
      <w:r w:rsidR="00AA6EE4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AA6EE4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6EE4" w14:paraId="06477CC5" w14:textId="77777777" w:rsidTr="00CD0F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E47DC" w14:textId="77777777" w:rsidR="00AA6EE4" w:rsidRDefault="00AA6EE4" w:rsidP="00CD0F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6EE4" w14:paraId="77D4F9AA" w14:textId="77777777" w:rsidTr="00CD0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A4DBB" w14:textId="77777777" w:rsidR="00AA6EE4" w:rsidRDefault="00AA6EE4" w:rsidP="00CD0F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6EE4" w14:paraId="447C4427" w14:textId="77777777" w:rsidTr="00CD0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ADCFA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169363EC" w14:textId="77777777" w:rsidTr="00CD0F45">
        <w:tc>
          <w:tcPr>
            <w:tcW w:w="142" w:type="dxa"/>
            <w:tcBorders>
              <w:left w:val="single" w:sz="4" w:space="0" w:color="auto"/>
            </w:tcBorders>
          </w:tcPr>
          <w:p w14:paraId="6E4F6422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14FA1" w14:textId="6FE416A0" w:rsidR="00AA6EE4" w:rsidRPr="00410371" w:rsidRDefault="00AA6EE4" w:rsidP="00CD0F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431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118C740" w14:textId="77777777" w:rsidR="00AA6EE4" w:rsidRDefault="00AA6EE4" w:rsidP="00CD0F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0D484" w14:textId="3F2F250B" w:rsidR="00AA6EE4" w:rsidRPr="00410371" w:rsidRDefault="00A403E6" w:rsidP="00CD0F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2640</w:t>
            </w:r>
          </w:p>
        </w:tc>
        <w:tc>
          <w:tcPr>
            <w:tcW w:w="709" w:type="dxa"/>
          </w:tcPr>
          <w:p w14:paraId="5B05A5F1" w14:textId="77777777" w:rsidR="00AA6EE4" w:rsidRDefault="00AA6EE4" w:rsidP="00CD0F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BBEE2A" w14:textId="4CD5EC0C" w:rsidR="00AA6EE4" w:rsidRPr="00410371" w:rsidRDefault="005C0BCF" w:rsidP="00CD0F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AC6C0A" w14:textId="77777777" w:rsidR="00AA6EE4" w:rsidRDefault="00AA6EE4" w:rsidP="00CD0F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B9B0F9" w14:textId="44F93FC0" w:rsidR="00AA6EE4" w:rsidRPr="00410371" w:rsidRDefault="00AA3B04" w:rsidP="00CD0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E6C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C71C3E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</w:tr>
      <w:tr w:rsidR="00AA6EE4" w14:paraId="0600445C" w14:textId="77777777" w:rsidTr="00CD0F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0FB4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</w:tr>
      <w:tr w:rsidR="00AA6EE4" w14:paraId="0809E8EF" w14:textId="77777777" w:rsidTr="00CD0F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4B3A56" w14:textId="77777777" w:rsidR="00AA6EE4" w:rsidRPr="00F25D98" w:rsidRDefault="00AA6EE4" w:rsidP="00CD0F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6EE4" w14:paraId="69FA59A4" w14:textId="77777777" w:rsidTr="00CD0F45">
        <w:tc>
          <w:tcPr>
            <w:tcW w:w="9641" w:type="dxa"/>
            <w:gridSpan w:val="9"/>
          </w:tcPr>
          <w:p w14:paraId="7F39DDAE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DC51D" w14:textId="77777777" w:rsidR="00AA6EE4" w:rsidRDefault="00AA6EE4" w:rsidP="00AA6E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6EE4" w14:paraId="6AE3CADD" w14:textId="77777777" w:rsidTr="00CD0F45">
        <w:tc>
          <w:tcPr>
            <w:tcW w:w="2835" w:type="dxa"/>
          </w:tcPr>
          <w:p w14:paraId="768FCFE2" w14:textId="77777777" w:rsidR="00AA6EE4" w:rsidRDefault="00AA6EE4" w:rsidP="00CD0F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715F4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1E711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A3E36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815897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304A76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54DC8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A5E559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C4C31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EA8309" w14:textId="77777777" w:rsidR="00AA6EE4" w:rsidRDefault="00AA6EE4" w:rsidP="00AA6E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6EE4" w14:paraId="196FA82D" w14:textId="77777777" w:rsidTr="00CD0F45">
        <w:tc>
          <w:tcPr>
            <w:tcW w:w="9640" w:type="dxa"/>
            <w:gridSpan w:val="11"/>
          </w:tcPr>
          <w:p w14:paraId="22B1C8C3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75FC6F10" w14:textId="77777777" w:rsidTr="00CD0F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376D3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26A80" w14:textId="43359250" w:rsidR="00AA6EE4" w:rsidRDefault="00E92B2F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TSC Capability Exposure</w:t>
            </w:r>
            <w:r w:rsidR="001A16BA">
              <w:rPr>
                <w:noProof/>
              </w:rPr>
              <w:t xml:space="preserve"> – </w:t>
            </w:r>
            <w:r w:rsidR="0059181C">
              <w:rPr>
                <w:noProof/>
              </w:rPr>
              <w:t>procedure</w:t>
            </w:r>
          </w:p>
        </w:tc>
      </w:tr>
      <w:tr w:rsidR="00AA6EE4" w14:paraId="59689D4F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703DAC59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9D622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24230176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1D67BA11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9D3E7" w14:textId="7BBE68E1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AA6EE4" w14:paraId="633BE641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6DFBDCB6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F31F1" w14:textId="77777777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AA6EE4" w14:paraId="47363718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0BFD47A0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169D8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06A68631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05EC7355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112EA9" w14:textId="590E7D34" w:rsidR="00AA6EE4" w:rsidRDefault="007E74FD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  <w:r w:rsidR="00DD0DE0">
              <w:rPr>
                <w:noProof/>
              </w:rPr>
              <w:t>, 5G_AIS</w:t>
            </w:r>
          </w:p>
        </w:tc>
        <w:tc>
          <w:tcPr>
            <w:tcW w:w="567" w:type="dxa"/>
            <w:tcBorders>
              <w:left w:val="nil"/>
            </w:tcBorders>
          </w:tcPr>
          <w:p w14:paraId="3D37FEBC" w14:textId="77777777" w:rsidR="00AA6EE4" w:rsidRDefault="00AA6EE4" w:rsidP="00CD0F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43702" w14:textId="77777777" w:rsidR="00AA6EE4" w:rsidRDefault="00AA6EE4" w:rsidP="00CD0F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F10DB" w14:textId="49EB2C23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3070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41A1">
              <w:rPr>
                <w:noProof/>
              </w:rPr>
              <w:t>0</w:t>
            </w:r>
            <w:r w:rsidR="00E3070A">
              <w:rPr>
                <w:noProof/>
              </w:rPr>
              <w:t>1</w:t>
            </w:r>
          </w:p>
        </w:tc>
      </w:tr>
      <w:tr w:rsidR="00AA6EE4" w14:paraId="7E684E6D" w14:textId="77777777" w:rsidTr="00CD0F45">
        <w:tc>
          <w:tcPr>
            <w:tcW w:w="1843" w:type="dxa"/>
            <w:tcBorders>
              <w:left w:val="single" w:sz="4" w:space="0" w:color="auto"/>
            </w:tcBorders>
          </w:tcPr>
          <w:p w14:paraId="3D76B72E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E2E17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1ADBAE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A8C4E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59455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01B8F60F" w14:textId="77777777" w:rsidTr="00CD0F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5ABBB" w14:textId="77777777" w:rsidR="00AA6EE4" w:rsidRDefault="00AA6EE4" w:rsidP="00CD0F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9C96C" w14:textId="47928FFB" w:rsidR="00AA6EE4" w:rsidRDefault="00AA6EE4" w:rsidP="00CD0F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E11FB0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592F" w14:textId="77777777" w:rsidR="00AA6EE4" w:rsidRDefault="00AA6EE4" w:rsidP="00CD0F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F4D66" w14:textId="2529BFBA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A6EE4" w14:paraId="6D93F4B0" w14:textId="77777777" w:rsidTr="00CD0F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4532D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7A1E5" w14:textId="77777777" w:rsidR="00AA6EE4" w:rsidRDefault="00AA6EE4" w:rsidP="00CD0F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A8FAE" w14:textId="77777777" w:rsidR="00AA6EE4" w:rsidRDefault="00AA6EE4" w:rsidP="00CD0F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6D69C" w14:textId="77777777" w:rsidR="00AA6EE4" w:rsidRPr="007C2097" w:rsidRDefault="00AA6EE4" w:rsidP="00CD0F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6EE4" w14:paraId="63FF53B0" w14:textId="77777777" w:rsidTr="00CD0F45">
        <w:tc>
          <w:tcPr>
            <w:tcW w:w="1843" w:type="dxa"/>
          </w:tcPr>
          <w:p w14:paraId="601EF1DB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314A62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3F22BC0D" w14:textId="77777777" w:rsidTr="00CD0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A68B8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E2242" w14:textId="6A839996" w:rsidR="00AA6EE4" w:rsidRDefault="007E74FD" w:rsidP="00AA6EE4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Provide </w:t>
            </w:r>
            <w:r w:rsidR="00405707">
              <w:rPr>
                <w:rFonts w:ascii="Arial" w:hAnsi="Arial"/>
                <w:noProof/>
                <w:sz w:val="18"/>
                <w:szCs w:val="18"/>
              </w:rPr>
              <w:t>TS23.502</w:t>
            </w: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77449D">
              <w:rPr>
                <w:rFonts w:ascii="Arial" w:hAnsi="Arial"/>
                <w:noProof/>
                <w:sz w:val="18"/>
                <w:szCs w:val="18"/>
              </w:rPr>
              <w:t>TSC Capability Exposure procedure</w:t>
            </w: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9F2ADC" w:rsidRPr="00CB63F5">
              <w:rPr>
                <w:rFonts w:ascii="Arial" w:hAnsi="Arial"/>
                <w:noProof/>
                <w:sz w:val="18"/>
                <w:szCs w:val="18"/>
              </w:rPr>
              <w:t>to implement the Conclusion in TR23.700-20 clause 8.5 for</w:t>
            </w:r>
            <w:r w:rsidR="0077449D">
              <w:rPr>
                <w:rFonts w:ascii="Arial" w:hAnsi="Arial"/>
                <w:noProof/>
                <w:sz w:val="18"/>
                <w:szCs w:val="18"/>
              </w:rPr>
              <w:t xml:space="preserve"> </w:t>
            </w:r>
            <w:r w:rsidR="009F2ADC" w:rsidRPr="00CB63F5">
              <w:rPr>
                <w:rFonts w:ascii="Arial" w:hAnsi="Arial"/>
                <w:noProof/>
                <w:sz w:val="18"/>
                <w:szCs w:val="18"/>
              </w:rPr>
              <w:t>Exposure of deterministic QoS.</w:t>
            </w:r>
          </w:p>
          <w:p w14:paraId="5B244262" w14:textId="5CAA40B7" w:rsidR="00E56AFD" w:rsidRDefault="00E56AFD" w:rsidP="00AA6EE4">
            <w:p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AF can use exposed information to formulate QoS requests to the 5GS. </w:t>
            </w:r>
            <w:r w:rsidR="003E45B1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For example -  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the AF may:</w:t>
            </w:r>
          </w:p>
          <w:p w14:paraId="3B22C6D1" w14:textId="74C629FF" w:rsidR="00E56AFD" w:rsidRDefault="00E56AFD" w:rsidP="00E56AF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Divide an overall delay budget between PDU sessions for UE-UE according to the</w:t>
            </w:r>
            <w:r w:rsidR="00BA2496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reported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5GS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delay for each PDU session</w:t>
            </w:r>
          </w:p>
          <w:p w14:paraId="47045F04" w14:textId="7EDDEE84" w:rsidR="00E56AFD" w:rsidRDefault="00E56AFD" w:rsidP="00E56AF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Allocate a portion of an overall delay budget to a PDU session for UE-</w:t>
            </w:r>
            <w:r w:rsidR="00B202E2">
              <w:rPr>
                <w:rFonts w:ascii="Arial" w:hAnsi="Arial"/>
                <w:noProof/>
                <w:sz w:val="18"/>
                <w:szCs w:val="18"/>
                <w:lang w:eastAsia="zh-CN"/>
              </w:rPr>
              <w:t>DN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according to the </w:t>
            </w:r>
            <w:r w:rsidR="00BA2496">
              <w:rPr>
                <w:rFonts w:ascii="Arial" w:hAnsi="Arial"/>
                <w:noProof/>
                <w:sz w:val="18"/>
                <w:szCs w:val="18"/>
                <w:lang w:eastAsia="zh-CN"/>
              </w:rPr>
              <w:t>reported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5GS delay for the PDU session</w:t>
            </w:r>
          </w:p>
          <w:p w14:paraId="30F0C8C9" w14:textId="0A4FBC6F" w:rsidR="00E56AFD" w:rsidRDefault="00E56AFD" w:rsidP="00E56AF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Learn </w:t>
            </w:r>
            <w:del w:id="8" w:author="Nokia-rev" w:date="2021-04-13T08:07:00Z">
              <w:r w:rsidDel="005151DA">
                <w:rPr>
                  <w:rFonts w:ascii="Arial" w:hAnsi="Arial"/>
                  <w:noProof/>
                  <w:sz w:val="18"/>
                  <w:szCs w:val="18"/>
                  <w:lang w:eastAsia="zh-CN"/>
                </w:rPr>
                <w:delText xml:space="preserve">which </w:delText>
              </w:r>
            </w:del>
            <w:ins w:id="9" w:author="Nokia-rev" w:date="2021-04-13T08:07:00Z">
              <w:r w:rsidR="005151DA">
                <w:rPr>
                  <w:rFonts w:ascii="Arial" w:hAnsi="Arial"/>
                  <w:noProof/>
                  <w:sz w:val="18"/>
                  <w:szCs w:val="18"/>
                  <w:lang w:eastAsia="zh-CN"/>
                </w:rPr>
                <w:t xml:space="preserve">about the </w:t>
              </w:r>
            </w:ins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endpoints (identfied via MAC or IP@) are connected via the 5GS </w:t>
            </w:r>
            <w:ins w:id="10" w:author="Nokia-rev" w:date="2021-04-13T08:07:00Z">
              <w:r w:rsidR="005151DA">
                <w:rPr>
                  <w:rFonts w:ascii="Arial" w:hAnsi="Arial"/>
                  <w:noProof/>
                  <w:sz w:val="18"/>
                  <w:szCs w:val="18"/>
                  <w:lang w:eastAsia="zh-CN"/>
                </w:rPr>
                <w:t xml:space="preserve">based on the AF query </w:t>
              </w:r>
            </w:ins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and hence warrant QoS setup</w:t>
            </w:r>
          </w:p>
          <w:p w14:paraId="0D6ED83B" w14:textId="2A7CBF1C" w:rsidR="00E56AFD" w:rsidRPr="00A46BBD" w:rsidRDefault="00E56AFD" w:rsidP="00A46BB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Determine whether GFBR/MFBR </w:t>
            </w:r>
            <w:r w:rsidR="006E26C4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and MDBV 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offered by the 5GS is adequate for </w:t>
            </w:r>
            <w:r w:rsidR="00D24CD1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an </w:t>
            </w:r>
            <w:r w:rsidR="00AF4B9E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Application </w:t>
            </w:r>
          </w:p>
          <w:p w14:paraId="6C136551" w14:textId="68D7D67F" w:rsidR="00DD0DE0" w:rsidRDefault="00DD0DE0" w:rsidP="00AA6EE4">
            <w:pPr>
              <w:rPr>
                <w:lang w:eastAsia="zh-CN"/>
              </w:rPr>
            </w:pPr>
            <w:r>
              <w:rPr>
                <w:rFonts w:ascii="Arial" w:hAnsi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he</w:t>
            </w:r>
            <w:r w:rsidR="0077449D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Capability E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xposure</w:t>
            </w:r>
            <w:r w:rsidR="0077449D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of the </w:t>
            </w:r>
            <w:ins w:id="11" w:author="Nokia-rev" w:date="2021-04-13T10:04:00Z">
              <w:r w:rsidR="00A624FB">
                <w:rPr>
                  <w:rFonts w:ascii="Arial" w:hAnsi="Arial"/>
                  <w:noProof/>
                  <w:sz w:val="18"/>
                  <w:szCs w:val="18"/>
                  <w:lang w:eastAsia="zh-CN"/>
                </w:rPr>
                <w:t xml:space="preserve">Delay Critical </w:t>
              </w:r>
            </w:ins>
            <w:r>
              <w:rPr>
                <w:rFonts w:ascii="Arial" w:hAnsi="Arial"/>
                <w:noProof/>
                <w:sz w:val="18"/>
                <w:szCs w:val="18"/>
                <w:lang w:eastAsia="zh-CN"/>
              </w:rPr>
              <w:t>QoS capability can be used to the AIS.</w:t>
            </w:r>
            <w:r w:rsidR="00E56AFD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A6EE4" w14:paraId="492BD221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520A8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29005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055C94FE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0C50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59AD3" w14:textId="330ED22D" w:rsidR="00AA6EE4" w:rsidRPr="00CB63F5" w:rsidRDefault="00625EBE" w:rsidP="005C266A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B63F5">
              <w:rPr>
                <w:noProof/>
                <w:sz w:val="18"/>
                <w:szCs w:val="18"/>
              </w:rPr>
              <w:t xml:space="preserve">A new sub-section describing Exposure for TSC QoS is </w:t>
            </w:r>
            <w:r w:rsidR="00CB63F5">
              <w:rPr>
                <w:noProof/>
                <w:sz w:val="18"/>
                <w:szCs w:val="18"/>
              </w:rPr>
              <w:t>proposed</w:t>
            </w:r>
            <w:r w:rsidR="00DD4A57">
              <w:rPr>
                <w:noProof/>
                <w:sz w:val="18"/>
                <w:szCs w:val="18"/>
              </w:rPr>
              <w:t>. Services definitions are also updated/proposed.</w:t>
            </w:r>
          </w:p>
          <w:p w14:paraId="2FE87EFE" w14:textId="22F8D792" w:rsidR="00AA6EE4" w:rsidRPr="00CB63F5" w:rsidRDefault="00AA6EE4" w:rsidP="00625EBE">
            <w:pPr>
              <w:spacing w:after="0"/>
              <w:rPr>
                <w:noProof/>
                <w:sz w:val="18"/>
                <w:szCs w:val="18"/>
              </w:rPr>
            </w:pPr>
          </w:p>
        </w:tc>
      </w:tr>
      <w:tr w:rsidR="00AA6EE4" w14:paraId="3490EAC4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C8906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1803A" w14:textId="77777777" w:rsidR="00AA6EE4" w:rsidRPr="00CB63F5" w:rsidRDefault="00AA6EE4" w:rsidP="00CD0F4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A6EE4" w14:paraId="126A4F47" w14:textId="77777777" w:rsidTr="00CD0F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B35CD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DEE1" w14:textId="3BC4EF43" w:rsidR="00AA6EE4" w:rsidRDefault="009F2ADC" w:rsidP="0022679C">
            <w:pPr>
              <w:pStyle w:val="CRCoverPage"/>
              <w:numPr>
                <w:ilvl w:val="0"/>
                <w:numId w:val="20"/>
              </w:numPr>
              <w:spacing w:after="0"/>
              <w:ind w:left="339" w:hanging="339"/>
              <w:rPr>
                <w:noProof/>
                <w:sz w:val="18"/>
                <w:szCs w:val="18"/>
              </w:rPr>
            </w:pPr>
            <w:r w:rsidRPr="00CB63F5">
              <w:rPr>
                <w:noProof/>
                <w:sz w:val="18"/>
                <w:szCs w:val="18"/>
              </w:rPr>
              <w:t xml:space="preserve">Agreed approach for exposure of deterministic </w:t>
            </w:r>
            <w:r w:rsidR="00BD0D8B" w:rsidRPr="00CB63F5">
              <w:rPr>
                <w:noProof/>
                <w:sz w:val="18"/>
                <w:szCs w:val="18"/>
              </w:rPr>
              <w:t>QoS</w:t>
            </w:r>
            <w:r w:rsidRPr="00CB63F5">
              <w:rPr>
                <w:noProof/>
                <w:sz w:val="18"/>
                <w:szCs w:val="18"/>
              </w:rPr>
              <w:t xml:space="preserve"> for TSC</w:t>
            </w:r>
            <w:r w:rsidR="00AA6EE4" w:rsidRPr="00CB63F5">
              <w:rPr>
                <w:noProof/>
                <w:sz w:val="18"/>
                <w:szCs w:val="18"/>
              </w:rPr>
              <w:t xml:space="preserve"> </w:t>
            </w:r>
            <w:r w:rsidR="00BD0D8B" w:rsidRPr="00CB63F5">
              <w:rPr>
                <w:noProof/>
                <w:sz w:val="18"/>
                <w:szCs w:val="18"/>
              </w:rPr>
              <w:t xml:space="preserve">is </w:t>
            </w:r>
            <w:r w:rsidR="00AA6EE4" w:rsidRPr="00CB63F5">
              <w:rPr>
                <w:noProof/>
                <w:sz w:val="18"/>
                <w:szCs w:val="18"/>
              </w:rPr>
              <w:t>incomplet</w:t>
            </w:r>
            <w:r w:rsidR="00BD0D8B" w:rsidRPr="00CB63F5">
              <w:rPr>
                <w:noProof/>
                <w:sz w:val="18"/>
                <w:szCs w:val="18"/>
              </w:rPr>
              <w:t>e</w:t>
            </w:r>
            <w:r w:rsidR="0022679C">
              <w:rPr>
                <w:noProof/>
                <w:sz w:val="18"/>
                <w:szCs w:val="18"/>
              </w:rPr>
              <w:t xml:space="preserve"> and AF will not know what QoS it can request</w:t>
            </w:r>
            <w:r w:rsidR="00BD0D8B" w:rsidRPr="00CB63F5">
              <w:rPr>
                <w:noProof/>
                <w:sz w:val="18"/>
                <w:szCs w:val="18"/>
              </w:rPr>
              <w:t>.</w:t>
            </w:r>
          </w:p>
          <w:p w14:paraId="159BBB3A" w14:textId="3B750B3C" w:rsidR="002C181F" w:rsidRPr="00CB63F5" w:rsidRDefault="002C181F" w:rsidP="0022679C">
            <w:pPr>
              <w:pStyle w:val="CRCoverPage"/>
              <w:numPr>
                <w:ilvl w:val="0"/>
                <w:numId w:val="20"/>
              </w:numPr>
              <w:spacing w:after="0"/>
              <w:ind w:left="339" w:hanging="339"/>
              <w:rPr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noProof/>
                <w:sz w:val="18"/>
                <w:szCs w:val="18"/>
                <w:lang w:eastAsia="zh-CN"/>
              </w:rPr>
              <w:t>A</w:t>
            </w:r>
            <w:r>
              <w:rPr>
                <w:noProof/>
                <w:sz w:val="18"/>
                <w:szCs w:val="18"/>
                <w:lang w:eastAsia="zh-CN"/>
              </w:rPr>
              <w:t>IS can not be supported in 5G.</w:t>
            </w:r>
          </w:p>
        </w:tc>
      </w:tr>
      <w:tr w:rsidR="00AA6EE4" w14:paraId="73EC61C6" w14:textId="77777777" w:rsidTr="00CD0F45">
        <w:tc>
          <w:tcPr>
            <w:tcW w:w="2694" w:type="dxa"/>
            <w:gridSpan w:val="2"/>
          </w:tcPr>
          <w:p w14:paraId="13701AE8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C4EE07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6C39E7DA" w14:textId="77777777" w:rsidTr="00CD0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FE3F6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93819" w14:textId="4BFEE7EE" w:rsidR="00AA6EE4" w:rsidRDefault="006529E1" w:rsidP="00CD0F45">
            <w:pPr>
              <w:pStyle w:val="CRCoverPage"/>
              <w:spacing w:after="0"/>
              <w:ind w:left="100"/>
              <w:rPr>
                <w:noProof/>
              </w:rPr>
            </w:pPr>
            <w:r w:rsidRPr="000C41A1">
              <w:rPr>
                <w:noProof/>
              </w:rPr>
              <w:t xml:space="preserve">4.15.6.x, </w:t>
            </w:r>
            <w:r w:rsidR="00E4793F" w:rsidRPr="000C41A1">
              <w:rPr>
                <w:noProof/>
              </w:rPr>
              <w:t xml:space="preserve">5.2.5.1, </w:t>
            </w:r>
            <w:r w:rsidR="00DD0DE0" w:rsidRPr="000C41A1">
              <w:rPr>
                <w:noProof/>
              </w:rPr>
              <w:t xml:space="preserve">5.2.5.x, </w:t>
            </w:r>
            <w:r w:rsidRPr="000C41A1">
              <w:rPr>
                <w:noProof/>
              </w:rPr>
              <w:t>5.2.</w:t>
            </w:r>
            <w:r w:rsidR="00C95257" w:rsidRPr="000C41A1">
              <w:rPr>
                <w:noProof/>
              </w:rPr>
              <w:t>5</w:t>
            </w:r>
            <w:r w:rsidRPr="000C41A1">
              <w:rPr>
                <w:noProof/>
              </w:rPr>
              <w:t>.1</w:t>
            </w:r>
            <w:r w:rsidR="001278B0" w:rsidRPr="000C41A1">
              <w:rPr>
                <w:noProof/>
              </w:rPr>
              <w:t xml:space="preserve">, 5.2.6.x </w:t>
            </w:r>
          </w:p>
        </w:tc>
      </w:tr>
      <w:tr w:rsidR="00AA6EE4" w14:paraId="4AFC478C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08F0F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CE579" w14:textId="77777777" w:rsidR="00AA6EE4" w:rsidRDefault="00AA6EE4" w:rsidP="00CD0F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EE4" w14:paraId="5CC51F4F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1919D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C0004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953F8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74BFA" w14:textId="77777777" w:rsidR="00AA6EE4" w:rsidRDefault="00AA6EE4" w:rsidP="00CD0F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A8B77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EE4" w14:paraId="00EB0952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EF3B1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7868C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17A01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26DB4" w14:textId="77777777" w:rsidR="00AA6EE4" w:rsidRDefault="00AA6EE4" w:rsidP="00CD0F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75740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EE4" w14:paraId="07290FCE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44D0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9B7FB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3E404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F1A09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6A808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EE4" w14:paraId="7F92B4B3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FD98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08D0F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2DF3" w14:textId="77777777" w:rsidR="00AA6EE4" w:rsidRDefault="00AA6EE4" w:rsidP="00CD0F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9148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52E02" w14:textId="77777777" w:rsidR="00AA6EE4" w:rsidRDefault="00AA6EE4" w:rsidP="00CD0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EE4" w14:paraId="4D4EE64D" w14:textId="77777777" w:rsidTr="00CD0F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B3D26" w14:textId="77777777" w:rsidR="00AA6EE4" w:rsidRDefault="00AA6EE4" w:rsidP="00CD0F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5BA0A" w14:textId="77777777" w:rsidR="00AA6EE4" w:rsidRDefault="00AA6EE4" w:rsidP="00CD0F45">
            <w:pPr>
              <w:pStyle w:val="CRCoverPage"/>
              <w:spacing w:after="0"/>
              <w:rPr>
                <w:noProof/>
              </w:rPr>
            </w:pPr>
          </w:p>
        </w:tc>
      </w:tr>
      <w:tr w:rsidR="00AA6EE4" w14:paraId="5DD7BEF9" w14:textId="77777777" w:rsidTr="00CD0F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5FB8D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396D" w14:textId="0D7A0098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EE4" w:rsidRPr="008863B9" w14:paraId="6D1F8C67" w14:textId="77777777" w:rsidTr="00CD0F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C62F06" w14:textId="77777777" w:rsidR="00AA6EE4" w:rsidRPr="008863B9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06C77B" w14:textId="77777777" w:rsidR="00AA6EE4" w:rsidRPr="008863B9" w:rsidRDefault="00AA6EE4" w:rsidP="00CD0F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EE4" w14:paraId="492EE9E6" w14:textId="77777777" w:rsidTr="00CD0F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A39A3" w14:textId="77777777" w:rsidR="00AA6EE4" w:rsidRDefault="00AA6EE4" w:rsidP="00CD0F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038D" w14:textId="77777777" w:rsidR="00AA6EE4" w:rsidRDefault="00AA6EE4" w:rsidP="00CD0F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006CE" w14:textId="5C7DE020" w:rsidR="0029540D" w:rsidRDefault="0029540D" w:rsidP="00AA6EE4">
      <w:pPr>
        <w:pStyle w:val="CRCoverPage"/>
        <w:spacing w:after="0"/>
        <w:rPr>
          <w:noProof/>
          <w:sz w:val="8"/>
          <w:szCs w:val="8"/>
        </w:rPr>
      </w:pPr>
    </w:p>
    <w:p w14:paraId="640C102E" w14:textId="77777777" w:rsidR="0029540D" w:rsidRDefault="0029540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20A341D" w14:textId="77777777" w:rsidR="00AA6EE4" w:rsidRDefault="00AA6EE4" w:rsidP="00AA6EE4">
      <w:pPr>
        <w:pStyle w:val="CRCoverPage"/>
        <w:spacing w:after="0"/>
        <w:rPr>
          <w:noProof/>
          <w:sz w:val="8"/>
          <w:szCs w:val="8"/>
        </w:rPr>
      </w:pPr>
    </w:p>
    <w:p w14:paraId="459D293B" w14:textId="69F2E425" w:rsidR="00AA6EE4" w:rsidRPr="008C362F" w:rsidRDefault="00AA6EE4" w:rsidP="00AA6EE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bookmarkEnd w:id="0"/>
    <w:bookmarkEnd w:id="1"/>
    <w:bookmarkEnd w:id="2"/>
    <w:bookmarkEnd w:id="3"/>
    <w:bookmarkEnd w:id="4"/>
    <w:bookmarkEnd w:id="5"/>
    <w:bookmarkEnd w:id="6"/>
    <w:p w14:paraId="68CEDEA9" w14:textId="77777777" w:rsidR="00887364" w:rsidRDefault="00887364" w:rsidP="00887364">
      <w:pPr>
        <w:pStyle w:val="Heading4"/>
        <w:rPr>
          <w:ins w:id="12" w:author="Nokia" w:date="2021-04-02T18:19:00Z"/>
        </w:rPr>
      </w:pPr>
      <w:ins w:id="13" w:author="Nokia" w:date="2021-04-02T18:19:00Z">
        <w:r>
          <w:t>4.15.6.x</w:t>
        </w:r>
        <w:r>
          <w:tab/>
          <w:t>TSC Capability Exposure</w:t>
        </w:r>
      </w:ins>
    </w:p>
    <w:p w14:paraId="6340DE3F" w14:textId="77777777" w:rsidR="00887364" w:rsidRPr="00C53288" w:rsidRDefault="00887364" w:rsidP="00887364">
      <w:pPr>
        <w:rPr>
          <w:ins w:id="14" w:author="Nokia" w:date="2021-04-02T18:19:00Z"/>
          <w:lang w:eastAsia="ko-KR"/>
        </w:rPr>
      </w:pPr>
      <w:ins w:id="15" w:author="Nokia" w:date="2021-04-02T18:19:00Z">
        <w:r>
          <w:rPr>
            <w:lang w:eastAsia="ko-KR"/>
          </w:rPr>
          <w:t>This</w:t>
        </w:r>
        <w:r w:rsidRPr="004B2EC5">
          <w:rPr>
            <w:lang w:eastAsia="ko-KR"/>
          </w:rPr>
          <w:t xml:space="preserve"> procedure</w:t>
        </w:r>
        <w:r>
          <w:rPr>
            <w:lang w:eastAsia="ko-KR"/>
          </w:rPr>
          <w:t xml:space="preserve"> e</w:t>
        </w:r>
        <w:r w:rsidRPr="004B2EC5">
          <w:rPr>
            <w:lang w:eastAsia="ko-KR"/>
          </w:rPr>
          <w:t>xpose</w:t>
        </w:r>
        <w:r>
          <w:rPr>
            <w:lang w:eastAsia="ko-KR"/>
          </w:rPr>
          <w:t>s</w:t>
        </w:r>
        <w:r w:rsidRPr="004B2EC5">
          <w:rPr>
            <w:lang w:eastAsia="ko-KR"/>
          </w:rPr>
          <w:t xml:space="preserve"> 5GS information to aid the AF in formulating a request </w:t>
        </w:r>
        <w:r>
          <w:rPr>
            <w:lang w:eastAsia="ko-KR"/>
          </w:rPr>
          <w:t xml:space="preserve">to establish or modify an AF session with required QoS. The AF may use 5GS delay information reported by the NEF to allocate a portion of an end-to-end delay budget to one or more PDU sessions and the MDBV and GFBR/MFBR to determine whether transmission of specific TSC streams is possible. </w:t>
        </w:r>
      </w:ins>
    </w:p>
    <w:bookmarkStart w:id="16" w:name="_Hlk63861785"/>
    <w:p w14:paraId="4A9B0375" w14:textId="77777777" w:rsidR="00887364" w:rsidRPr="004B2EC5" w:rsidRDefault="00887364" w:rsidP="00887364">
      <w:pPr>
        <w:pStyle w:val="TH"/>
        <w:rPr>
          <w:ins w:id="17" w:author="Nokia" w:date="2021-04-02T18:19:00Z"/>
        </w:rPr>
      </w:pPr>
      <w:ins w:id="18" w:author="Nokia" w:date="2021-04-02T18:19:00Z">
        <w:r w:rsidRPr="004B2EC5">
          <w:rPr>
            <w:rFonts w:ascii="Times New Roman" w:hAnsi="Times New Roman"/>
            <w:color w:val="000000"/>
            <w:lang w:eastAsia="ja-JP"/>
          </w:rPr>
          <w:object w:dxaOrig="8611" w:dyaOrig="3841" w14:anchorId="655AD5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5pt;height:191.5pt" o:ole="">
              <v:imagedata r:id="rId17" o:title=""/>
            </v:shape>
            <o:OLEObject Type="Embed" ProgID="Visio.Drawing.15" ShapeID="_x0000_i1025" DrawAspect="Content" ObjectID="_1679817292" r:id="rId18"/>
          </w:object>
        </w:r>
      </w:ins>
      <w:bookmarkEnd w:id="16"/>
    </w:p>
    <w:p w14:paraId="37E080E9" w14:textId="77777777" w:rsidR="00887364" w:rsidRPr="004B2EC5" w:rsidRDefault="00887364" w:rsidP="00887364">
      <w:pPr>
        <w:pStyle w:val="TF"/>
        <w:rPr>
          <w:ins w:id="19" w:author="Nokia" w:date="2021-04-02T18:19:00Z"/>
          <w:lang w:eastAsia="ko-KR"/>
        </w:rPr>
      </w:pPr>
      <w:ins w:id="20" w:author="Nokia" w:date="2021-04-02T18:19:00Z">
        <w:r w:rsidRPr="004B2EC5">
          <w:t>Figure 6.5.3-2: TSC Capability exposure towards external AF</w:t>
        </w:r>
      </w:ins>
    </w:p>
    <w:p w14:paraId="3ABE4994" w14:textId="1EC52BA2" w:rsidR="00887364" w:rsidRPr="004B2EC5" w:rsidRDefault="00887364" w:rsidP="00887364">
      <w:pPr>
        <w:pStyle w:val="B1"/>
        <w:rPr>
          <w:ins w:id="21" w:author="Nokia" w:date="2021-04-02T18:19:00Z"/>
        </w:rPr>
      </w:pPr>
      <w:ins w:id="22" w:author="Nokia" w:date="2021-04-02T18:19:00Z">
        <w:r w:rsidRPr="004B2EC5">
          <w:t>1.</w:t>
        </w:r>
        <w:r w:rsidRPr="004B2EC5">
          <w:tab/>
          <w:t>The AF requests the 5GS Capabil</w:t>
        </w:r>
        <w:r>
          <w:t>ity</w:t>
        </w:r>
        <w:r w:rsidRPr="004B2EC5">
          <w:t xml:space="preserve"> to support </w:t>
        </w:r>
      </w:ins>
      <w:ins w:id="23" w:author="Nokia" w:date="2021-04-02T18:22:00Z">
        <w:del w:id="24" w:author="Nokia-rev" w:date="2021-04-13T06:45:00Z">
          <w:r w:rsidR="006F42DE" w:rsidDel="00CE6CA6">
            <w:delText xml:space="preserve">TSC </w:delText>
          </w:r>
        </w:del>
      </w:ins>
      <w:ins w:id="25" w:author="Nokia" w:date="2021-04-02T18:19:00Z">
        <w:r w:rsidRPr="004B2EC5">
          <w:t>QoS</w:t>
        </w:r>
      </w:ins>
      <w:ins w:id="26" w:author="Nokia" w:date="2021-04-02T18:22:00Z">
        <w:r w:rsidR="006F42DE">
          <w:t xml:space="preserve"> parameters along with traffic pattern</w:t>
        </w:r>
      </w:ins>
      <w:ins w:id="27" w:author="Nokia" w:date="2021-04-02T18:23:00Z">
        <w:del w:id="28" w:author="Nokia-rev" w:date="2021-04-13T06:44:00Z">
          <w:r w:rsidR="006F42DE" w:rsidDel="00CE6CA6">
            <w:delText xml:space="preserve"> for deterministic application</w:delText>
          </w:r>
        </w:del>
      </w:ins>
      <w:ins w:id="29" w:author="Nokia" w:date="2021-04-02T18:19:00Z">
        <w:r w:rsidRPr="004B2EC5">
          <w:t xml:space="preserve">. The AF includes </w:t>
        </w:r>
        <w:r>
          <w:t xml:space="preserve">an </w:t>
        </w:r>
        <w:r w:rsidRPr="004B2EC5">
          <w:t>Application Identifier</w:t>
        </w:r>
        <w:r>
          <w:t xml:space="preserve"> and</w:t>
        </w:r>
        <w:r w:rsidRPr="004B2EC5">
          <w:t xml:space="preserve"> one or more MAC addresses of devices, GPSIs or IP addresses in the Nnef_</w:t>
        </w:r>
        <w:r>
          <w:t>TSC</w:t>
        </w:r>
        <w:r w:rsidRPr="004B2EC5">
          <w:t>Capability_Reques</w:t>
        </w:r>
        <w:r>
          <w:t>t.</w:t>
        </w:r>
      </w:ins>
    </w:p>
    <w:p w14:paraId="311991ED" w14:textId="427A0116" w:rsidR="00887364" w:rsidRDefault="00887364" w:rsidP="00887364">
      <w:pPr>
        <w:pStyle w:val="B1"/>
        <w:rPr>
          <w:ins w:id="30" w:author="Nokia" w:date="2021-04-02T18:19:00Z"/>
          <w:lang w:eastAsia="zh-CN"/>
        </w:rPr>
      </w:pPr>
      <w:ins w:id="31" w:author="Nokia" w:date="2021-04-02T18:19:00Z">
        <w:r w:rsidRPr="004B2EC5">
          <w:t>2.</w:t>
        </w:r>
        <w:r w:rsidRPr="004B2EC5">
          <w:tab/>
          <w:t>The NEF</w:t>
        </w:r>
        <w:r>
          <w:t xml:space="preserve"> authorizes the AF and</w:t>
        </w:r>
        <w:r w:rsidRPr="004B2EC5">
          <w:t xml:space="preserve"> finds</w:t>
        </w:r>
      </w:ins>
      <w:ins w:id="32" w:author="Nokia-rev" w:date="2021-04-13T09:38:00Z">
        <w:r w:rsidR="00DF1A78">
          <w:t xml:space="preserve"> for each UE ID,</w:t>
        </w:r>
      </w:ins>
      <w:ins w:id="33" w:author="Nokia" w:date="2021-04-02T18:19:00Z">
        <w:r w:rsidRPr="004B2EC5">
          <w:t xml:space="preserve"> the PCF (e.g: by using the BSF) that serves the PDU session</w:t>
        </w:r>
        <w:r>
          <w:t xml:space="preserve">. </w:t>
        </w:r>
        <w:r w:rsidRPr="00140E21">
          <w:rPr>
            <w:lang w:eastAsia="zh-CN"/>
          </w:rPr>
          <w:t>If the authori</w:t>
        </w:r>
        <w:r>
          <w:rPr>
            <w:lang w:eastAsia="zh-CN"/>
          </w:rPr>
          <w:t>z</w:t>
        </w:r>
        <w:r w:rsidRPr="00140E21">
          <w:rPr>
            <w:lang w:eastAsia="zh-CN"/>
          </w:rPr>
          <w:t>ation is granted</w:t>
        </w:r>
        <w:r>
          <w:rPr>
            <w:lang w:eastAsia="zh-CN"/>
          </w:rPr>
          <w:t>,</w:t>
        </w:r>
        <w:r>
          <w:t xml:space="preserve"> the</w:t>
        </w:r>
        <w:r w:rsidRPr="004B2EC5">
          <w:t xml:space="preserve"> NEF sends </w:t>
        </w:r>
        <w:del w:id="34" w:author="Nokia-rev" w:date="2021-04-13T09:43:00Z">
          <w:r w:rsidRPr="004B2EC5" w:rsidDel="002F2CC2">
            <w:delText>a</w:delText>
          </w:r>
          <w:r w:rsidDel="002F2CC2">
            <w:delText xml:space="preserve"> </w:delText>
          </w:r>
        </w:del>
        <w:r>
          <w:t>Npcf_TSCCapability_Request</w:t>
        </w:r>
      </w:ins>
      <w:ins w:id="35" w:author="Nokia-rev" w:date="2021-04-13T09:43:00Z">
        <w:r w:rsidR="002F2CC2">
          <w:t>s</w:t>
        </w:r>
      </w:ins>
      <w:ins w:id="36" w:author="Nokia" w:date="2021-04-02T18:19:00Z">
        <w:r>
          <w:t xml:space="preserve"> to </w:t>
        </w:r>
      </w:ins>
      <w:ins w:id="37" w:author="Nokia-rev" w:date="2021-04-13T09:43:00Z">
        <w:r w:rsidR="002F2CC2">
          <w:t>each</w:t>
        </w:r>
      </w:ins>
      <w:ins w:id="38" w:author="Nokia" w:date="2021-04-02T18:19:00Z">
        <w:del w:id="39" w:author="Nokia-rev" w:date="2021-04-13T09:43:00Z">
          <w:r w:rsidRPr="004B2EC5" w:rsidDel="002F2CC2">
            <w:delText>the</w:delText>
          </w:r>
        </w:del>
        <w:r w:rsidRPr="004B2EC5">
          <w:t xml:space="preserve"> PC</w:t>
        </w:r>
        <w:r>
          <w:t xml:space="preserve">F. </w:t>
        </w:r>
        <w:r>
          <w:rPr>
            <w:lang w:eastAsia="zh-CN"/>
          </w:rPr>
          <w:t xml:space="preserve">If </w:t>
        </w:r>
        <w:r w:rsidRPr="00140E21">
          <w:rPr>
            <w:lang w:eastAsia="zh-CN"/>
          </w:rPr>
          <w:t>the authori</w:t>
        </w:r>
        <w:r>
          <w:rPr>
            <w:lang w:eastAsia="zh-CN"/>
          </w:rPr>
          <w:t>z</w:t>
        </w:r>
        <w:r w:rsidRPr="00140E21">
          <w:rPr>
            <w:lang w:eastAsia="zh-CN"/>
          </w:rPr>
          <w:t>ation is not granted</w:t>
        </w:r>
        <w:r>
          <w:rPr>
            <w:lang w:eastAsia="zh-CN"/>
          </w:rPr>
          <w:t>, steps 3 and 4 are skipped and the</w:t>
        </w:r>
        <w:r w:rsidRPr="00140E21">
          <w:rPr>
            <w:lang w:eastAsia="zh-CN"/>
          </w:rPr>
          <w:t xml:space="preserve"> NEF replies to the AF with a </w:t>
        </w:r>
        <w:r>
          <w:rPr>
            <w:lang w:eastAsia="zh-CN"/>
          </w:rPr>
          <w:t>r</w:t>
        </w:r>
        <w:r w:rsidRPr="00140E21">
          <w:rPr>
            <w:lang w:eastAsia="zh-CN"/>
          </w:rPr>
          <w:t>esult</w:t>
        </w:r>
        <w:r>
          <w:rPr>
            <w:lang w:eastAsia="zh-CN"/>
          </w:rPr>
          <w:t xml:space="preserve"> indication</w:t>
        </w:r>
        <w:r w:rsidRPr="00140E21">
          <w:rPr>
            <w:lang w:eastAsia="zh-CN"/>
          </w:rPr>
          <w:t xml:space="preserve"> value </w:t>
        </w:r>
        <w:r>
          <w:rPr>
            <w:lang w:eastAsia="zh-CN"/>
          </w:rPr>
          <w:t>“</w:t>
        </w:r>
        <w:r w:rsidRPr="00140E21">
          <w:rPr>
            <w:lang w:eastAsia="zh-CN"/>
          </w:rPr>
          <w:t>authori</w:t>
        </w:r>
        <w:r>
          <w:rPr>
            <w:lang w:eastAsia="zh-CN"/>
          </w:rPr>
          <w:t>z</w:t>
        </w:r>
        <w:r w:rsidRPr="00140E21">
          <w:rPr>
            <w:lang w:eastAsia="zh-CN"/>
          </w:rPr>
          <w:t>ation failed</w:t>
        </w:r>
        <w:r>
          <w:rPr>
            <w:lang w:eastAsia="zh-CN"/>
          </w:rPr>
          <w:t>”</w:t>
        </w:r>
      </w:ins>
      <w:ins w:id="40" w:author="Nokia" w:date="2021-04-02T18:24:00Z">
        <w:r w:rsidR="00C21109">
          <w:rPr>
            <w:lang w:eastAsia="zh-CN"/>
          </w:rPr>
          <w:t>.</w:t>
        </w:r>
      </w:ins>
    </w:p>
    <w:p w14:paraId="3CFFFECC" w14:textId="77777777" w:rsidR="00887364" w:rsidRPr="004B2EC5" w:rsidRDefault="00887364" w:rsidP="00887364">
      <w:pPr>
        <w:pStyle w:val="B1"/>
        <w:ind w:left="851" w:hanging="851"/>
        <w:rPr>
          <w:ins w:id="41" w:author="Nokia" w:date="2021-04-02T18:19:00Z"/>
        </w:rPr>
      </w:pPr>
      <w:ins w:id="42" w:author="Nokia" w:date="2021-04-02T18:19:00Z">
        <w:r>
          <w:t>NOTE 1:</w:t>
        </w:r>
        <w:r>
          <w:tab/>
          <w:t>The NEF sends the Npcf_</w:t>
        </w:r>
        <w:r w:rsidRPr="0078392E">
          <w:t xml:space="preserve"> </w:t>
        </w:r>
        <w:r>
          <w:t>TSCCapability_Request f</w:t>
        </w:r>
        <w:r w:rsidRPr="004B2EC5" w:rsidDel="0045486E">
          <w:t>or devices where UPF MAC learning has detected the AF requested MAC address as a Source Address in an uplink frame (and hence the device is connected via the associated PDU session), or where the IP address</w:t>
        </w:r>
        <w:r>
          <w:t xml:space="preserve"> or</w:t>
        </w:r>
        <w:r w:rsidRPr="004B2EC5" w:rsidDel="0045486E">
          <w:t xml:space="preserve"> GPSI is associated with a UE</w:t>
        </w:r>
        <w:r>
          <w:t>. T</w:t>
        </w:r>
        <w:r w:rsidRPr="004B2EC5">
          <w:t>he BSF</w:t>
        </w:r>
        <w:r>
          <w:t xml:space="preserve"> may be used to finds </w:t>
        </w:r>
        <w:r w:rsidRPr="004B2EC5">
          <w:t>a PCF for the UE address/GPSI</w:t>
        </w:r>
        <w:r>
          <w:t>.</w:t>
        </w:r>
      </w:ins>
    </w:p>
    <w:p w14:paraId="43DEBFCF" w14:textId="4DA622A7" w:rsidR="00887364" w:rsidRDefault="00887364" w:rsidP="00887364">
      <w:pPr>
        <w:pStyle w:val="B1"/>
        <w:rPr>
          <w:ins w:id="43" w:author="Nokia" w:date="2021-04-02T18:19:00Z"/>
        </w:rPr>
      </w:pPr>
      <w:ins w:id="44" w:author="Nokia" w:date="2021-04-02T18:19:00Z">
        <w:r w:rsidRPr="004B2EC5">
          <w:t>3.</w:t>
        </w:r>
        <w:r w:rsidRPr="004B2EC5">
          <w:tab/>
        </w:r>
        <w:r>
          <w:t>The PCF provides a Npcf_</w:t>
        </w:r>
        <w:r w:rsidRPr="0016672C">
          <w:t xml:space="preserve"> </w:t>
        </w:r>
        <w:r>
          <w:t xml:space="preserve">TSCCapability_Request response to the NEF containing the </w:t>
        </w:r>
        <w:del w:id="45" w:author="Nokia-rev" w:date="2021-04-13T07:53:00Z">
          <w:r w:rsidDel="00D41853">
            <w:delText xml:space="preserve">TSC </w:delText>
          </w:r>
        </w:del>
      </w:ins>
      <w:ins w:id="46" w:author="Nokia-rev" w:date="2021-04-13T10:02:00Z">
        <w:r w:rsidR="00BB5E8E">
          <w:t>D</w:t>
        </w:r>
      </w:ins>
      <w:ins w:id="47" w:author="Nokia-rev" w:date="2021-04-13T07:53:00Z">
        <w:r w:rsidR="00D41853">
          <w:t xml:space="preserve">elay </w:t>
        </w:r>
      </w:ins>
      <w:ins w:id="48" w:author="Nokia-rev" w:date="2021-04-13T10:02:00Z">
        <w:r w:rsidR="00BB5E8E">
          <w:t>C</w:t>
        </w:r>
      </w:ins>
      <w:ins w:id="49" w:author="Nokia-rev" w:date="2021-04-13T07:53:00Z">
        <w:r w:rsidR="00D41853">
          <w:t xml:space="preserve">ritical </w:t>
        </w:r>
      </w:ins>
      <w:ins w:id="50" w:author="Nokia" w:date="2021-04-02T18:19:00Z">
        <w:r>
          <w:t>QoS Capability</w:t>
        </w:r>
      </w:ins>
      <w:ins w:id="51" w:author="Nokia-rev" w:date="2021-04-13T09:54:00Z">
        <w:r w:rsidR="00BB5E8E">
          <w:t xml:space="preserve"> for each UE ID</w:t>
        </w:r>
      </w:ins>
      <w:ins w:id="52" w:author="Nokia" w:date="2021-04-02T18:19:00Z">
        <w:r>
          <w:t>:</w:t>
        </w:r>
      </w:ins>
    </w:p>
    <w:p w14:paraId="53715106" w14:textId="77777777" w:rsidR="00887364" w:rsidRDefault="00887364" w:rsidP="00887364">
      <w:pPr>
        <w:pStyle w:val="B1"/>
        <w:ind w:left="851"/>
        <w:rPr>
          <w:ins w:id="53" w:author="Nokia" w:date="2021-04-02T18:19:00Z"/>
        </w:rPr>
      </w:pPr>
      <w:ins w:id="54" w:author="Nokia" w:date="2021-04-02T18:19:00Z">
        <w:r>
          <w:t xml:space="preserve">- </w:t>
        </w:r>
        <w:r>
          <w:tab/>
        </w:r>
        <w:r w:rsidRPr="004B2EC5">
          <w:t>If the UE-DS-TT has reported a residence time</w:t>
        </w:r>
        <w:r>
          <w:t xml:space="preserve"> to the PCF (see clause 4.16.5.1: SMF initiated SM Policy Association Modification), then the residence time is included in the response</w:t>
        </w:r>
      </w:ins>
    </w:p>
    <w:p w14:paraId="3D3E3171" w14:textId="22D882C3" w:rsidR="00887364" w:rsidRDefault="00887364" w:rsidP="00887364">
      <w:pPr>
        <w:pStyle w:val="B1"/>
        <w:ind w:left="851"/>
        <w:rPr>
          <w:ins w:id="55" w:author="Nokia" w:date="2021-04-02T18:19:00Z"/>
        </w:rPr>
      </w:pPr>
      <w:ins w:id="56" w:author="Nokia" w:date="2021-04-02T18:19:00Z">
        <w:r>
          <w:t xml:space="preserve">- </w:t>
        </w:r>
        <w:r>
          <w:tab/>
          <w:t xml:space="preserve">If </w:t>
        </w:r>
        <w:r w:rsidRPr="004B2EC5">
          <w:t xml:space="preserve">the PCF </w:t>
        </w:r>
        <w:r>
          <w:t>is configured with one or more 5QI that supports</w:t>
        </w:r>
        <w:r w:rsidRPr="004B2EC5">
          <w:t xml:space="preserve"> </w:t>
        </w:r>
        <w:del w:id="57" w:author="Nokia-rev" w:date="2021-04-13T07:55:00Z">
          <w:r w:rsidRPr="004B2EC5" w:rsidDel="00D41853">
            <w:delText xml:space="preserve">TSC </w:delText>
          </w:r>
        </w:del>
      </w:ins>
      <w:ins w:id="58" w:author="Nokia-rev" w:date="2021-04-13T11:08:00Z">
        <w:r w:rsidR="00A00FCF">
          <w:t>delay critical</w:t>
        </w:r>
      </w:ins>
      <w:ins w:id="59" w:author="Nokia-rev" w:date="2021-04-13T07:55:00Z">
        <w:r w:rsidR="00D41853">
          <w:t xml:space="preserve"> </w:t>
        </w:r>
      </w:ins>
      <w:ins w:id="60" w:author="Nokia" w:date="2021-04-02T18:19:00Z">
        <w:r w:rsidRPr="004B2EC5">
          <w:t>QoS</w:t>
        </w:r>
        <w:r>
          <w:t xml:space="preserve"> and the QoS is allowed for the Application Identifier</w:t>
        </w:r>
        <w:r w:rsidRPr="004B2EC5">
          <w:t xml:space="preserve">, then </w:t>
        </w:r>
        <w:r>
          <w:t>for each allowed 5QI, the PDB, GFBR, MFBR and MDBV QoS Characteristics are included in the response.</w:t>
        </w:r>
      </w:ins>
    </w:p>
    <w:p w14:paraId="15FB82DC" w14:textId="612C102A" w:rsidR="00887364" w:rsidDel="00D41853" w:rsidRDefault="00887364" w:rsidP="00887364">
      <w:pPr>
        <w:pStyle w:val="B1"/>
        <w:ind w:left="851" w:hanging="283"/>
        <w:rPr>
          <w:ins w:id="61" w:author="Nokia" w:date="2021-04-02T18:19:00Z"/>
          <w:del w:id="62" w:author="Nokia-rev" w:date="2021-04-13T08:03:00Z"/>
        </w:rPr>
      </w:pPr>
      <w:ins w:id="63" w:author="Nokia" w:date="2021-04-02T18:19:00Z">
        <w:del w:id="64" w:author="Nokia-rev" w:date="2021-04-13T08:03:00Z">
          <w:r w:rsidDel="00D41853">
            <w:delText>-</w:delText>
          </w:r>
          <w:r w:rsidDel="00D41853">
            <w:tab/>
            <w:delText xml:space="preserve">If there is no 5QI that supports </w:delText>
          </w:r>
        </w:del>
        <w:del w:id="65" w:author="Nokia-rev" w:date="2021-04-13T07:55:00Z">
          <w:r w:rsidDel="00D41853">
            <w:delText>TSC</w:delText>
          </w:r>
        </w:del>
        <w:del w:id="66" w:author="Nokia-rev" w:date="2021-04-13T08:03:00Z">
          <w:r w:rsidDel="00D41853">
            <w:delText xml:space="preserve"> QoS, then a “</w:delText>
          </w:r>
        </w:del>
        <w:del w:id="67" w:author="Nokia-rev" w:date="2021-04-13T07:56:00Z">
          <w:r w:rsidDel="00D41853">
            <w:delText>TSC</w:delText>
          </w:r>
        </w:del>
        <w:del w:id="68" w:author="Nokia-rev" w:date="2021-04-13T08:03:00Z">
          <w:r w:rsidDel="00D41853">
            <w:delText xml:space="preserve"> QoS is not supported” result is indicated in the response</w:delText>
          </w:r>
        </w:del>
      </w:ins>
      <w:ins w:id="69" w:author="Nokia" w:date="2021-04-02T18:24:00Z">
        <w:del w:id="70" w:author="Nokia-rev" w:date="2021-04-13T08:03:00Z">
          <w:r w:rsidR="00C21109" w:rsidDel="00D41853">
            <w:delText>.</w:delText>
          </w:r>
        </w:del>
      </w:ins>
    </w:p>
    <w:p w14:paraId="6CD7FE59" w14:textId="20B715BF" w:rsidR="00887364" w:rsidDel="002F2CC2" w:rsidRDefault="00887364" w:rsidP="00887364">
      <w:pPr>
        <w:pStyle w:val="B1"/>
        <w:ind w:left="851"/>
        <w:rPr>
          <w:ins w:id="71" w:author="Nokia" w:date="2021-04-02T18:19:00Z"/>
          <w:del w:id="72" w:author="Nokia-rev" w:date="2021-04-13T09:47:00Z"/>
        </w:rPr>
      </w:pPr>
      <w:ins w:id="73" w:author="Nokia" w:date="2021-04-02T18:19:00Z">
        <w:del w:id="74" w:author="Nokia-rev" w:date="2021-04-13T09:47:00Z">
          <w:r w:rsidDel="002F2CC2">
            <w:delText>-</w:delText>
          </w:r>
          <w:commentRangeStart w:id="75"/>
          <w:r w:rsidDel="002F2CC2">
            <w:tab/>
            <w:delText>If no UE-DS-TT Residence Time has been reported to the PCF, then a “UE delay is unknown” result is indicated in the response</w:delText>
          </w:r>
        </w:del>
      </w:ins>
      <w:ins w:id="76" w:author="Nokia" w:date="2021-04-02T18:24:00Z">
        <w:del w:id="77" w:author="Nokia-rev" w:date="2021-04-13T09:47:00Z">
          <w:r w:rsidR="00C21109" w:rsidDel="002F2CC2">
            <w:delText>.</w:delText>
          </w:r>
        </w:del>
      </w:ins>
      <w:commentRangeEnd w:id="75"/>
      <w:r w:rsidR="002F2CC2">
        <w:rPr>
          <w:rStyle w:val="CommentReference"/>
        </w:rPr>
        <w:commentReference w:id="75"/>
      </w:r>
    </w:p>
    <w:p w14:paraId="354580A9" w14:textId="3C483A1B" w:rsidR="00887364" w:rsidRDefault="00887364" w:rsidP="00887364">
      <w:pPr>
        <w:pStyle w:val="B1"/>
        <w:ind w:left="851"/>
        <w:rPr>
          <w:ins w:id="78" w:author="Nokia" w:date="2021-04-02T18:19:00Z"/>
        </w:rPr>
      </w:pPr>
      <w:ins w:id="79" w:author="Nokia" w:date="2021-04-02T18:19:00Z">
        <w:del w:id="80" w:author="Nokia-rev" w:date="2021-04-13T08:03:00Z">
          <w:r w:rsidDel="00D41853">
            <w:delText>-</w:delText>
          </w:r>
          <w:r w:rsidDel="00D41853">
            <w:tab/>
            <w:delText>If TSC QoS is not allowed for the AF then a “</w:delText>
          </w:r>
        </w:del>
        <w:del w:id="81" w:author="Nokia-rev" w:date="2021-04-13T06:48:00Z">
          <w:r w:rsidDel="00CE6CA6">
            <w:delText xml:space="preserve">TSC </w:delText>
          </w:r>
        </w:del>
        <w:del w:id="82" w:author="Nokia-rev" w:date="2021-04-13T08:03:00Z">
          <w:r w:rsidDel="00D41853">
            <w:delText>QoS not supported for AF-ID” result is indicated in the response</w:delText>
          </w:r>
        </w:del>
      </w:ins>
      <w:ins w:id="83" w:author="Nokia" w:date="2021-04-02T18:25:00Z">
        <w:del w:id="84" w:author="Nokia-rev" w:date="2021-04-13T08:03:00Z">
          <w:r w:rsidR="00C21109" w:rsidDel="00D41853">
            <w:delText>.</w:delText>
          </w:r>
        </w:del>
      </w:ins>
    </w:p>
    <w:p w14:paraId="4665B5A0" w14:textId="77777777" w:rsidR="00887364" w:rsidRDefault="00887364" w:rsidP="00887364">
      <w:pPr>
        <w:pStyle w:val="B1"/>
        <w:rPr>
          <w:ins w:id="85" w:author="Nokia" w:date="2021-04-02T18:19:00Z"/>
        </w:rPr>
      </w:pPr>
      <w:ins w:id="86" w:author="Nokia" w:date="2021-04-02T18:19:00Z">
        <w:r w:rsidRPr="004B2EC5">
          <w:t>4.</w:t>
        </w:r>
        <w:r w:rsidRPr="004B2EC5">
          <w:tab/>
        </w:r>
        <w:r>
          <w:t>For PDU Sessions for which a Residence Time and one or more PDB is received from the PCF, the</w:t>
        </w:r>
        <w:r w:rsidRPr="004B2EC5" w:rsidDel="0045486E">
          <w:t xml:space="preserve"> </w:t>
        </w:r>
        <w:r w:rsidRPr="004B2EC5">
          <w:t>NEF aggregates UE-DS-TT residence time</w:t>
        </w:r>
        <w:r>
          <w:t xml:space="preserve"> and each PDB </w:t>
        </w:r>
        <w:r w:rsidRPr="004B2EC5">
          <w:t xml:space="preserve">to determine the </w:t>
        </w:r>
        <w:r>
          <w:t xml:space="preserve">5GS </w:t>
        </w:r>
        <w:r w:rsidRPr="004B2EC5">
          <w:t>delay</w:t>
        </w:r>
        <w:r>
          <w:t>s for TSC.</w:t>
        </w:r>
        <w:r w:rsidRPr="004B2EC5">
          <w:t xml:space="preserve"> </w:t>
        </w:r>
      </w:ins>
    </w:p>
    <w:p w14:paraId="46F599FC" w14:textId="0B06C171" w:rsidR="00887364" w:rsidRDefault="00887364" w:rsidP="00887364">
      <w:pPr>
        <w:pStyle w:val="B1"/>
        <w:ind w:firstLine="0"/>
        <w:rPr>
          <w:ins w:id="87" w:author="Nokia" w:date="2021-04-02T18:19:00Z"/>
        </w:rPr>
      </w:pPr>
      <w:ins w:id="88" w:author="Nokia" w:date="2021-04-02T18:19:00Z">
        <w:r>
          <w:lastRenderedPageBreak/>
          <w:t xml:space="preserve">The NEF responds to the AF with </w:t>
        </w:r>
        <w:del w:id="89" w:author="Nokia-rev" w:date="2021-04-13T06:48:00Z">
          <w:r w:rsidDel="00CE6CA6">
            <w:delText xml:space="preserve">TSC </w:delText>
          </w:r>
        </w:del>
      </w:ins>
      <w:ins w:id="90" w:author="Nokia-rev" w:date="2021-04-13T10:02:00Z">
        <w:r w:rsidR="00BB5E8E">
          <w:t xml:space="preserve">Delay Critical </w:t>
        </w:r>
      </w:ins>
      <w:ins w:id="91" w:author="Nokia" w:date="2021-04-02T18:19:00Z">
        <w:r>
          <w:t>QoS Capability containing for each</w:t>
        </w:r>
      </w:ins>
      <w:ins w:id="92" w:author="Nokia-rev" w:date="2021-04-13T09:55:00Z">
        <w:r w:rsidR="00BB5E8E">
          <w:t xml:space="preserve"> UE-ID</w:t>
        </w:r>
      </w:ins>
      <w:ins w:id="93" w:author="Nokia" w:date="2021-04-02T18:19:00Z">
        <w:del w:id="94" w:author="Nokia-rev" w:date="2021-04-13T09:55:00Z">
          <w:r w:rsidDel="00BB5E8E">
            <w:delText xml:space="preserve"> PDU Session</w:delText>
          </w:r>
        </w:del>
        <w:r>
          <w:t>:</w:t>
        </w:r>
      </w:ins>
    </w:p>
    <w:p w14:paraId="572130BD" w14:textId="77777777" w:rsidR="00887364" w:rsidRDefault="00887364" w:rsidP="00887364">
      <w:pPr>
        <w:pStyle w:val="B1"/>
        <w:numPr>
          <w:ilvl w:val="0"/>
          <w:numId w:val="19"/>
        </w:numPr>
        <w:rPr>
          <w:ins w:id="95" w:author="Nokia" w:date="2021-04-02T18:19:00Z"/>
        </w:rPr>
      </w:pPr>
      <w:ins w:id="96" w:author="Nokia" w:date="2021-04-02T18:19:00Z">
        <w:r>
          <w:t>One or more sets of 5GS Delay, PDB, GFBR, MFBR and MDBV and a “success” result indication</w:t>
        </w:r>
      </w:ins>
    </w:p>
    <w:p w14:paraId="30F6B569" w14:textId="23609B2B" w:rsidR="00754D12" w:rsidRDefault="00887364">
      <w:pPr>
        <w:pStyle w:val="B1"/>
        <w:numPr>
          <w:ilvl w:val="0"/>
          <w:numId w:val="19"/>
        </w:numPr>
        <w:pPrChange w:id="97" w:author="Nokia" w:date="2021-04-02T18:20:00Z">
          <w:pPr>
            <w:pStyle w:val="B1"/>
          </w:pPr>
        </w:pPrChange>
      </w:pPr>
      <w:ins w:id="98" w:author="Nokia" w:date="2021-04-02T18:19:00Z">
        <w:del w:id="99" w:author="Nokia-rev" w:date="2021-04-13T09:52:00Z">
          <w:r w:rsidDel="004251A2">
            <w:delText>The result indication value indicated in step 3, if applicable.</w:delText>
          </w:r>
        </w:del>
      </w:ins>
      <w:ins w:id="100" w:author="Nokia" w:date="2021-04-02T18:20:00Z">
        <w:del w:id="101" w:author="Nokia-rev" w:date="2021-04-13T09:52:00Z">
          <w:r w:rsidDel="004251A2">
            <w:delText xml:space="preserve"> </w:delText>
          </w:r>
        </w:del>
      </w:ins>
      <w:ins w:id="102" w:author="Nokia" w:date="2021-04-02T18:19:00Z">
        <w:r>
          <w:t xml:space="preserve">The result indication “no PDU session found” if the requested </w:t>
        </w:r>
        <w:r w:rsidRPr="004B2EC5">
          <w:t>MAC addre</w:t>
        </w:r>
        <w:r>
          <w:t>ss</w:t>
        </w:r>
        <w:r w:rsidRPr="004B2EC5">
          <w:t xml:space="preserve"> GPSI</w:t>
        </w:r>
        <w:r>
          <w:t>,</w:t>
        </w:r>
        <w:r w:rsidRPr="004B2EC5">
          <w:t xml:space="preserve"> or IP address</w:t>
        </w:r>
        <w:r>
          <w:t xml:space="preserve"> is not found in step 2</w:t>
        </w:r>
      </w:ins>
    </w:p>
    <w:p w14:paraId="73413F94" w14:textId="27FE9318" w:rsidR="00FB6D03" w:rsidRPr="007E74FD" w:rsidRDefault="005D4491" w:rsidP="00FB6D0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3" w:name="_Toc20204554"/>
      <w:bookmarkStart w:id="104" w:name="_Toc27895253"/>
      <w:bookmarkStart w:id="105" w:name="_Toc36192350"/>
      <w:bookmarkStart w:id="106" w:name="_Toc45193463"/>
      <w:bookmarkStart w:id="107" w:name="_Toc47593095"/>
      <w:bookmarkStart w:id="108" w:name="_Toc51835182"/>
      <w:bookmarkStart w:id="109" w:name="_Toc59101008"/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FB6D03">
        <w:rPr>
          <w:rFonts w:ascii="Arial" w:hAnsi="Arial"/>
          <w:i/>
          <w:color w:val="FF0000"/>
          <w:sz w:val="24"/>
          <w:lang w:val="en-US"/>
        </w:rPr>
        <w:t>Change</w:t>
      </w:r>
    </w:p>
    <w:p w14:paraId="2745AC6D" w14:textId="69EC47AF" w:rsidR="00FB6D03" w:rsidRPr="00140E21" w:rsidRDefault="00FB6D03" w:rsidP="00FB6D03">
      <w:pPr>
        <w:pStyle w:val="Heading3"/>
      </w:pPr>
      <w:bookmarkStart w:id="110" w:name="_Toc20204510"/>
      <w:bookmarkStart w:id="111" w:name="_Toc27895209"/>
      <w:bookmarkStart w:id="112" w:name="_Toc36192306"/>
      <w:bookmarkStart w:id="113" w:name="_Toc45193419"/>
      <w:bookmarkStart w:id="114" w:name="_Toc47593051"/>
      <w:bookmarkStart w:id="115" w:name="_Toc51835138"/>
      <w:bookmarkStart w:id="116" w:name="_Toc59100964"/>
      <w:r w:rsidRPr="00140E21">
        <w:t>5.2.6</w:t>
      </w:r>
      <w:r w:rsidRPr="00140E21">
        <w:tab/>
        <w:t>NEF Services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36F48E4B" w14:textId="183E05D2" w:rsidR="00FB6D03" w:rsidRPr="00140E21" w:rsidRDefault="00FB6D03" w:rsidP="00FB6D03">
      <w:pPr>
        <w:pStyle w:val="Heading4"/>
      </w:pPr>
      <w:bookmarkStart w:id="117" w:name="_Toc20204511"/>
      <w:bookmarkStart w:id="118" w:name="_Toc27895210"/>
      <w:bookmarkStart w:id="119" w:name="_Toc36192307"/>
      <w:bookmarkStart w:id="120" w:name="_Toc45193420"/>
      <w:bookmarkStart w:id="121" w:name="_Toc47593052"/>
      <w:bookmarkStart w:id="122" w:name="_Toc51835139"/>
      <w:bookmarkStart w:id="123" w:name="_Toc59100965"/>
      <w:r w:rsidRPr="00140E21">
        <w:t>5.2.6.1</w:t>
      </w:r>
      <w:r w:rsidRPr="00140E21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F03A2AB" w14:textId="7163B9A8" w:rsidR="00FB6D03" w:rsidRPr="00140E21" w:rsidRDefault="00FB6D03" w:rsidP="00FB6D03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298468A4" w14:textId="4ECE7D33" w:rsidR="00FB6D03" w:rsidRPr="00140E21" w:rsidRDefault="00FB6D03" w:rsidP="00FB6D03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  <w:tblGridChange w:id="124">
          <w:tblGrid>
            <w:gridCol w:w="2568"/>
            <w:gridCol w:w="2108"/>
            <w:gridCol w:w="2097"/>
            <w:gridCol w:w="1681"/>
          </w:tblGrid>
        </w:tblGridChange>
      </w:tblGrid>
      <w:tr w:rsidR="00FB6D03" w:rsidRPr="00140E21" w14:paraId="1724460D" w14:textId="71E3EA79" w:rsidTr="00904268">
        <w:tc>
          <w:tcPr>
            <w:tcW w:w="2568" w:type="dxa"/>
            <w:tcBorders>
              <w:bottom w:val="single" w:sz="4" w:space="0" w:color="auto"/>
            </w:tcBorders>
          </w:tcPr>
          <w:p w14:paraId="57AF3258" w14:textId="1486D1D8" w:rsidR="00FB6D03" w:rsidRPr="00140E21" w:rsidRDefault="00FB6D03" w:rsidP="00904268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14:paraId="772B40D8" w14:textId="43AA1424" w:rsidR="00FB6D03" w:rsidRPr="00140E21" w:rsidRDefault="00FB6D03" w:rsidP="00904268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5163875E" w14:textId="449CD42C" w:rsidR="00FB6D03" w:rsidRPr="00140E21" w:rsidRDefault="00FB6D03" w:rsidP="00904268">
            <w:pPr>
              <w:pStyle w:val="TAH"/>
            </w:pPr>
            <w:r w:rsidRPr="00140E21">
              <w:t>Operation</w:t>
            </w:r>
          </w:p>
          <w:p w14:paraId="724D0660" w14:textId="25924961" w:rsidR="00FB6D03" w:rsidRPr="00140E21" w:rsidRDefault="00FB6D03" w:rsidP="00904268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14:paraId="0FFA79EE" w14:textId="7B471B01" w:rsidR="00FB6D03" w:rsidRPr="00140E21" w:rsidRDefault="00FB6D03" w:rsidP="00904268">
            <w:pPr>
              <w:pStyle w:val="TAH"/>
            </w:pPr>
            <w:r w:rsidRPr="00140E21">
              <w:t>Example Consumer(s)</w:t>
            </w:r>
          </w:p>
        </w:tc>
      </w:tr>
      <w:tr w:rsidR="00FB6D03" w:rsidRPr="00140E21" w14:paraId="21500949" w14:textId="0E01AD46" w:rsidTr="00904268">
        <w:tc>
          <w:tcPr>
            <w:tcW w:w="2568" w:type="dxa"/>
            <w:tcBorders>
              <w:bottom w:val="nil"/>
            </w:tcBorders>
          </w:tcPr>
          <w:p w14:paraId="65A0291A" w14:textId="599910D9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2108" w:type="dxa"/>
          </w:tcPr>
          <w:p w14:paraId="4C55B61E" w14:textId="02735890" w:rsidR="00FB6D03" w:rsidRPr="00140E21" w:rsidRDefault="00FB6D03" w:rsidP="00904268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0F38776A" w14:textId="49F8D6D3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449E12C" w14:textId="07E597E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FB6D03" w:rsidRPr="00140E21" w14:paraId="4D463216" w14:textId="17A12019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681071F" w14:textId="716111EC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EFADC51" w14:textId="02DBDE69" w:rsidR="00FB6D03" w:rsidRPr="00140E21" w:rsidRDefault="00FB6D03" w:rsidP="00904268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8E30823" w14:textId="47F012B3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28BBF22B" w14:textId="0132DEF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FB6D03" w:rsidRPr="00140E21" w14:paraId="08D85876" w14:textId="2B9660FD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8FC675D" w14:textId="1B591B8E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6160772" w14:textId="67E3912D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36285DC8" w14:textId="204566FB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45A2926E" w14:textId="2528DC4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FB6D03" w:rsidRPr="00140E21" w14:paraId="557DFED9" w14:textId="64F86384" w:rsidTr="00904268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6EC659D1" w14:textId="5F14213F" w:rsidR="00FB6D03" w:rsidRPr="00140E21" w:rsidRDefault="00FB6D03" w:rsidP="00904268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2108" w:type="dxa"/>
          </w:tcPr>
          <w:p w14:paraId="4A70948C" w14:textId="64964EA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5BFF8ECE" w14:textId="4A4ED786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6166DC4" w14:textId="4F07453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1D129E9C" w14:textId="3C9B7978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DA6B468" w14:textId="280EB2C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F63D0FF" w14:textId="7FFEEB5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1355B0F7" w14:textId="369CA68C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59729D8A" w14:textId="5A45A36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133B0264" w14:textId="68D9B722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E5B9A97" w14:textId="338FC78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4B467D7A" w14:textId="61454F4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6A489D71" w14:textId="3AFFAFDC" w:rsidR="00FB6D03" w:rsidRPr="00140E21" w:rsidRDefault="00FB6D03" w:rsidP="009042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7ECCD602" w14:textId="7101B06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2BE6E787" w14:textId="242B64EE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9D76CF3" w14:textId="0353917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87B9014" w14:textId="73A1A86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77531505" w14:textId="1BC75EB4" w:rsidR="00FB6D03" w:rsidRPr="00140E21" w:rsidRDefault="00FB6D03" w:rsidP="009042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495A6524" w14:textId="7DE0626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2A55601E" w14:textId="132D5621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44CEA87" w14:textId="2FCBC6C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5CE17A2" w14:textId="71A86FE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6E6D6C7A" w14:textId="02E2045F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6E78139" w14:textId="0E0FE76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D2FECD0" w14:textId="4E8AEE6C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85534D8" w14:textId="4D4DDF3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7D9030E" w14:textId="04066C8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0B571FF5" w14:textId="6BFFEFD1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871B4C0" w14:textId="1A73262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3A4B83D" w14:textId="5D65D480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29CB0D8" w14:textId="42E979A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0391AAB" w14:textId="6C5991A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59C107E8" w14:textId="09B91FA5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D593DCD" w14:textId="76E8D5F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E6B670D" w14:textId="4E86B522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13CE30A" w14:textId="66D426B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2108" w:type="dxa"/>
          </w:tcPr>
          <w:p w14:paraId="37DEB92C" w14:textId="369C8B4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76728BD9" w14:textId="7498B992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36BECE2" w14:textId="74647FC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EF35D82" w14:textId="2A7E3CF6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95D4C77" w14:textId="20DFA9E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B4B5D0E" w14:textId="093720E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14:paraId="653DA43F" w14:textId="58C5FEF2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08D2EDA4" w14:textId="29AB44E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676BB12F" w14:textId="5E99F7F7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9570F27" w14:textId="47F57F4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BED3D96" w14:textId="1EB4302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7760650D" w14:textId="480300C8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4811A174" w14:textId="13B9EBD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3FD5B1B" w14:textId="73E56C40" w:rsidTr="00904268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2979544F" w14:textId="53CA9C8A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EA41452" w14:textId="360C0DB6" w:rsidR="00FB6D03" w:rsidRPr="00140E21" w:rsidRDefault="00FB6D03" w:rsidP="00904268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67AC5B6A" w14:textId="76AA3272" w:rsidR="00FB6D03" w:rsidRPr="00140E21" w:rsidRDefault="00FB6D03" w:rsidP="00904268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A3BD23D" w14:textId="0DB856C5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5D944225" w14:textId="470D526F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9CF8B1" w14:textId="3E7B936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2108" w:type="dxa"/>
          </w:tcPr>
          <w:p w14:paraId="45FD8EFE" w14:textId="22839A5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2B63874F" w14:textId="5C4130D1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44A9DCB" w14:textId="678727C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7037B66" w14:textId="17B26EBF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BBA77A2" w14:textId="65204A0F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B8C54CC" w14:textId="219C282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319DF2DF" w14:textId="4ED43C2D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37B29E9" w14:textId="3107EA4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026414A" w14:textId="7706DB54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BA1FB41" w14:textId="051DE747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2108" w:type="dxa"/>
          </w:tcPr>
          <w:p w14:paraId="7030C88C" w14:textId="5B41BA12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1A8A9E32" w14:textId="36026C8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2E3970A" w14:textId="2D537D9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39F8109" w14:textId="7A26A158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6A36183" w14:textId="5D1929EA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4E0D02F" w14:textId="5B1E0C1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4F9F6B06" w14:textId="09848EC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1D997C0" w14:textId="1F7582C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5203D0C0" w14:textId="38EF74DD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925F968" w14:textId="3708AEBF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0DDDB07" w14:textId="0F18B02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3A2889FD" w14:textId="412991B8" w:rsidR="00FB6D03" w:rsidRPr="00140E21" w:rsidRDefault="00FB6D03" w:rsidP="009042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40427EB6" w14:textId="7FDC13C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CDEA214" w14:textId="567945BC" w:rsidTr="00904268">
        <w:tc>
          <w:tcPr>
            <w:tcW w:w="2568" w:type="dxa"/>
            <w:tcBorders>
              <w:bottom w:val="nil"/>
            </w:tcBorders>
          </w:tcPr>
          <w:p w14:paraId="776C3E46" w14:textId="52D0F09C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2108" w:type="dxa"/>
          </w:tcPr>
          <w:p w14:paraId="0E9DEC2F" w14:textId="32D68A96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B7A7827" w14:textId="77150B12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04604909" w14:textId="7E27C33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058206F" w14:textId="0540D024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3FCC1DF" w14:textId="05752A06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2A62B02" w14:textId="1045CACE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0BCC988A" w14:textId="75722820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3048B13" w14:textId="6BF731D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8F3FE4C" w14:textId="6123281C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E11591" w14:textId="227DBB70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9055450" w14:textId="4530F6D0" w:rsidR="00FB6D03" w:rsidRPr="00140E21" w:rsidRDefault="00FB6D03" w:rsidP="00904268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4C80459F" w14:textId="06D00D9E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FFBC651" w14:textId="053F1C0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041ECB6" w14:textId="77ED354C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36F809A" w14:textId="1CC6A5C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7A5695D" w14:textId="1D720252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14:paraId="7FC7F151" w14:textId="70C7BC9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481BD24" w14:textId="0F3ED13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D9397FC" w14:textId="6720CD1D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C22EBC5" w14:textId="62228A4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2BB9C89" w14:textId="0089F6C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027127EA" w14:textId="09CF0C18" w:rsidR="00FB6D03" w:rsidRPr="00140E21" w:rsidRDefault="00FB6D03" w:rsidP="009042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4A14DDF3" w14:textId="5E9A790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7C9CD7F" w14:textId="4A65221A" w:rsidTr="00904268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423A6DD2" w14:textId="7069C2C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693F1DF" w14:textId="3EC30949" w:rsidR="00FB6D03" w:rsidRPr="00140E21" w:rsidRDefault="00FB6D03" w:rsidP="00904268">
            <w:pPr>
              <w:pStyle w:val="TAL"/>
            </w:pPr>
            <w:r>
              <w:t>AppRelocationInfo</w:t>
            </w:r>
          </w:p>
        </w:tc>
        <w:tc>
          <w:tcPr>
            <w:tcW w:w="2097" w:type="dxa"/>
          </w:tcPr>
          <w:p w14:paraId="04B2D706" w14:textId="772026FA" w:rsidR="00FB6D03" w:rsidRPr="00140E21" w:rsidRDefault="00FB6D03" w:rsidP="00904268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5BEFC0F1" w14:textId="18CEA38D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D9745FB" w14:textId="04103C3C" w:rsidTr="00904268">
        <w:tc>
          <w:tcPr>
            <w:tcW w:w="2568" w:type="dxa"/>
            <w:tcBorders>
              <w:bottom w:val="nil"/>
            </w:tcBorders>
          </w:tcPr>
          <w:p w14:paraId="33DD42DA" w14:textId="5E9890B9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2108" w:type="dxa"/>
          </w:tcPr>
          <w:p w14:paraId="4A5A6423" w14:textId="5A436C2A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08C05C60" w14:textId="026E0AEA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6A47131" w14:textId="2C318D8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2FEFFAB" w14:textId="22136057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F649E94" w14:textId="7DE36D62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22458ED" w14:textId="23D8E62B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077448AE" w14:textId="298F3867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1314E0C1" w14:textId="4A43B21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5F29BAB4" w14:textId="50CA2E29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BA2F566" w14:textId="5C63B07C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5AD1F53" w14:textId="415BD987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7D9781C0" w14:textId="65AB7E36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8599158" w14:textId="03F45E1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DB1CDC7" w14:textId="4FE74792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EEC6E25" w14:textId="46A58B69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2108" w:type="dxa"/>
          </w:tcPr>
          <w:p w14:paraId="2F4A6AB8" w14:textId="1654A45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4ECD030" w14:textId="2E0D9316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1BFB95E2" w14:textId="2DFFF85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79BD70E" w14:textId="3275C683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9301A7E" w14:textId="76B192B0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5752D63" w14:textId="07F582E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0B5B1219" w14:textId="14766862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FD20879" w14:textId="1754FCD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0B73AC5" w14:textId="411010BD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09630C5" w14:textId="6B4D5EB6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CD9B2A3" w14:textId="722F63F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16A6CC1E" w14:textId="4F20BFC7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17F15785" w14:textId="1CC8090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71D82255" w14:textId="6DAA4794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0566CE9" w14:textId="205EF469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E9CFC36" w14:textId="3E9EA12F" w:rsidR="00FB6D03" w:rsidRPr="00140E21" w:rsidRDefault="00FB6D03" w:rsidP="00904268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14:paraId="67848E17" w14:textId="499FF737" w:rsidR="00FB6D03" w:rsidRPr="00140E21" w:rsidRDefault="00FB6D03" w:rsidP="00904268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34BE68A" w14:textId="474CF044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7FE984A" w14:textId="230ACA74" w:rsidTr="00904268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0BAA0DCB" w14:textId="76461BFC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2108" w:type="dxa"/>
          </w:tcPr>
          <w:p w14:paraId="15DFE26A" w14:textId="460E698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48FDC2CA" w14:textId="63E4FE58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14:paraId="4A26A7C2" w14:textId="56840D9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26CECC8" w14:textId="4AD31F37" w:rsidTr="00904268">
        <w:tc>
          <w:tcPr>
            <w:tcW w:w="2568" w:type="dxa"/>
            <w:tcBorders>
              <w:bottom w:val="nil"/>
            </w:tcBorders>
          </w:tcPr>
          <w:p w14:paraId="0D252E6B" w14:textId="1E37C9A6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2108" w:type="dxa"/>
          </w:tcPr>
          <w:p w14:paraId="6672890C" w14:textId="6DD4AB4E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3008AD1" w14:textId="6FAF3BAC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6DA5E9F" w14:textId="4AC0358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8AB2D08" w14:textId="66108553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C46129" w14:textId="20615547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3D05E0D" w14:textId="460EE2B2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2BB4F1D0" w14:textId="755BEA57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7AD9147" w14:textId="656B726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005C1FD" w14:textId="2F4AEEDD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9EB5663" w14:textId="22D7ABED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45DDC91" w14:textId="52363F98" w:rsidR="00FB6D03" w:rsidRPr="00140E21" w:rsidRDefault="00FB6D03" w:rsidP="00904268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4FE3A741" w14:textId="5A742B75" w:rsidR="00FB6D03" w:rsidRPr="00140E21" w:rsidRDefault="00FB6D03" w:rsidP="00904268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B9436C3" w14:textId="57172DF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262F3C17" w14:textId="35DE39CC" w:rsidTr="00904268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67EFD728" w14:textId="68BA6C7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71E07F9" w14:textId="03558A69" w:rsidR="00FB6D03" w:rsidRPr="00140E21" w:rsidRDefault="00FB6D03" w:rsidP="00904268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5624D19E" w14:textId="650494B4" w:rsidR="00FB6D03" w:rsidRPr="00140E21" w:rsidRDefault="00FB6D03" w:rsidP="00904268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D8A8578" w14:textId="025945FA" w:rsidR="00FB6D03" w:rsidRPr="00140E21" w:rsidRDefault="00FB6D03" w:rsidP="0090426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DAF4961" w14:textId="1A071EE0" w:rsidTr="00904268">
        <w:tc>
          <w:tcPr>
            <w:tcW w:w="2568" w:type="dxa"/>
            <w:tcBorders>
              <w:bottom w:val="nil"/>
            </w:tcBorders>
          </w:tcPr>
          <w:p w14:paraId="7D20FC9E" w14:textId="4F4C08BC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2108" w:type="dxa"/>
          </w:tcPr>
          <w:p w14:paraId="7588376D" w14:textId="6DFE74CC" w:rsidR="00FB6D03" w:rsidRPr="00140E21" w:rsidRDefault="00FB6D03" w:rsidP="00904268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14:paraId="05C33E85" w14:textId="3273D5F0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2E4239C7" w14:textId="4329149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4890024" w14:textId="3B985B2C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89EF006" w14:textId="1E383831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46ACB3A" w14:textId="6F2CC493" w:rsidR="00FB6D03" w:rsidRPr="00140E21" w:rsidRDefault="00FB6D03" w:rsidP="00904268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14:paraId="200360FD" w14:textId="3985A04D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3CAC997C" w14:textId="4362AD1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126030EA" w14:textId="1A5CD13D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6D7339A" w14:textId="5EEE89D0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8E38293" w14:textId="61A21C6B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6B14FCE5" w14:textId="7E25629F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F36BF93" w14:textId="31F18A8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BAD3C8B" w14:textId="2CB77487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F413191" w14:textId="57FA9516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2108" w:type="dxa"/>
          </w:tcPr>
          <w:p w14:paraId="53172FC3" w14:textId="1339F73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3B902C7F" w14:textId="351C92B4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507EA1E" w14:textId="16D962F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78862255" w14:textId="0F93EBF4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FF86A72" w14:textId="14FE391C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818A254" w14:textId="5FBFD89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2097" w:type="dxa"/>
          </w:tcPr>
          <w:p w14:paraId="641867BA" w14:textId="634B5EF3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1750241D" w14:textId="0A879CB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DC23616" w14:textId="24350D2E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CE000C1" w14:textId="38CFB074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889B8EA" w14:textId="32A065F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2097" w:type="dxa"/>
          </w:tcPr>
          <w:p w14:paraId="6687C9D0" w14:textId="6B0F4BDE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0256247B" w14:textId="27A5F1A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EEFE00D" w14:textId="0CE8365C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EA1B4B2" w14:textId="2247724F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C9E052D" w14:textId="4F268F3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55397A7F" w14:textId="7DEBBFFA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91D2A63" w14:textId="6684BA3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86A280B" w14:textId="31FE17C2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372FC29" w14:textId="3DB4833F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2108" w:type="dxa"/>
          </w:tcPr>
          <w:p w14:paraId="0D407588" w14:textId="33AA058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7CE9A491" w14:textId="26B78FBD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A5B376D" w14:textId="2C757B0B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486D8B94" w14:textId="01729231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B8EE07F" w14:textId="7BE2413E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6347524F" w14:textId="0F4CD768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422D8960" w14:textId="4EC463D4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7FBF832" w14:textId="4D02DA0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3D9B8F80" w14:textId="01D11030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D907872" w14:textId="235F00E6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A69726D" w14:textId="665A35D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2097" w:type="dxa"/>
          </w:tcPr>
          <w:p w14:paraId="5A577E3D" w14:textId="4B37E87A" w:rsidR="00FB6D03" w:rsidRPr="00140E21" w:rsidRDefault="00FB6D03" w:rsidP="009042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</w:tcPr>
          <w:p w14:paraId="6992BE4D" w14:textId="7F8A905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43F2083" w14:textId="365F8931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3DD0130" w14:textId="1AA78D27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2108" w:type="dxa"/>
          </w:tcPr>
          <w:p w14:paraId="20834031" w14:textId="04EE625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664262A7" w14:textId="36E46691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BCF8C1E" w14:textId="68C3B0B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3036033D" w14:textId="037BF086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4CEEB41" w14:textId="0A1EEA6E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123CFCB" w14:textId="190D1BC1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25E7548C" w14:textId="27822116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6A3425F" w14:textId="079BEA6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2CAF73B3" w14:textId="6734BBD6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3271500" w14:textId="44C6F143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D5D72AC" w14:textId="07CCDE58" w:rsidR="00FB6D03" w:rsidRPr="00140E21" w:rsidRDefault="00FB6D03" w:rsidP="00904268">
            <w:pPr>
              <w:pStyle w:val="TAL"/>
            </w:pPr>
            <w:r w:rsidRPr="00140E21">
              <w:t>DeleteNotify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750509DF" w14:textId="4BCF9968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5D58A499" w14:textId="1E34B5F2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33AB95AD" w14:textId="31A2A8EC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1F66601" w14:textId="6D16E00C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B4153F" w14:textId="4C655EF4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4B9FE668" w14:textId="4932892B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5056F96C" w14:textId="4F9C137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FB6D03" w:rsidRPr="00140E21" w14:paraId="3D73F420" w14:textId="104C01F5" w:rsidTr="00904268">
        <w:tc>
          <w:tcPr>
            <w:tcW w:w="2568" w:type="dxa"/>
            <w:tcBorders>
              <w:bottom w:val="nil"/>
            </w:tcBorders>
          </w:tcPr>
          <w:p w14:paraId="5899E7D6" w14:textId="09F38310" w:rsidR="00FB6D03" w:rsidRPr="00140E21" w:rsidRDefault="00FB6D03" w:rsidP="00904268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2108" w:type="dxa"/>
          </w:tcPr>
          <w:p w14:paraId="235FDC5A" w14:textId="00FC6687" w:rsidR="00FB6D03" w:rsidRPr="00140E21" w:rsidRDefault="00FB6D03" w:rsidP="00904268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2F9539D8" w14:textId="0E89A727" w:rsidR="00FB6D03" w:rsidRPr="00140E21" w:rsidRDefault="00FB6D03" w:rsidP="00904268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AD8E272" w14:textId="5402F3B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3224E4F" w14:textId="3CEFAE29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46938C2" w14:textId="4EF3C502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3B328BD" w14:textId="5233550E" w:rsidR="00FB6D03" w:rsidRPr="00140E21" w:rsidRDefault="00FB6D03" w:rsidP="00904268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3B2ED8B1" w14:textId="1652E250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0F3BC5DC" w14:textId="76F555F6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31A63A82" w14:textId="4A03CF18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622E7D1" w14:textId="51F93508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42422D5" w14:textId="6BCB680B" w:rsidR="00FB6D03" w:rsidRPr="00140E21" w:rsidRDefault="00FB6D03" w:rsidP="00904268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959110E" w14:textId="75636415" w:rsidR="00FB6D03" w:rsidRPr="00140E21" w:rsidRDefault="00FB6D03" w:rsidP="00904268">
            <w:pPr>
              <w:pStyle w:val="TAL"/>
            </w:pPr>
          </w:p>
        </w:tc>
        <w:tc>
          <w:tcPr>
            <w:tcW w:w="1681" w:type="dxa"/>
          </w:tcPr>
          <w:p w14:paraId="78F03174" w14:textId="792CE2C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084F5A89" w14:textId="650C8A86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11F615F" w14:textId="0F2CADF4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BE752AD" w14:textId="459C70E8" w:rsidR="00FB6D03" w:rsidRPr="00140E21" w:rsidRDefault="00FB6D03" w:rsidP="00904268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345B9688" w14:textId="42223AC6" w:rsidR="00FB6D03" w:rsidRPr="00140E21" w:rsidRDefault="00FB6D03" w:rsidP="00904268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8AAB786" w14:textId="3E12748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FB6D03" w:rsidRPr="00140E21" w14:paraId="4DE00BD8" w14:textId="5CEBF4F3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750FEDA" w14:textId="68C688BE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2108" w:type="dxa"/>
          </w:tcPr>
          <w:p w14:paraId="294DDD2B" w14:textId="6F3D018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2B2A8AA5" w14:textId="24208EF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A15B57C" w14:textId="41C5D0E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403C2808" w14:textId="4AFFF55A" w:rsidTr="00904268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7334758" w14:textId="6320EF9B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544C7B1" w14:textId="4DEC4F7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6AADD180" w14:textId="452A0D8E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94B139D" w14:textId="12686BE5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26DEC4B" w14:textId="4EB08A77" w:rsidTr="00904268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ED88502" w14:textId="58744A45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3739038" w14:textId="6B5535CA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73707CCC" w14:textId="1EF30AB2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D7090C0" w14:textId="0638DE3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56A91CF" w14:textId="1BD66B23" w:rsidTr="00904268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E0ECB37" w14:textId="15EFE542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2108" w:type="dxa"/>
          </w:tcPr>
          <w:p w14:paraId="4896F23E" w14:textId="00D4D187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61D818B3" w14:textId="0D04382D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A38859C" w14:textId="7131BAC1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170B456D" w14:textId="11D76E0C" w:rsidTr="00904268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4686767" w14:textId="0BD8DC49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4538C8C" w14:textId="7EC63129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04439E32" w14:textId="341E5150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11894A5" w14:textId="606B5CE4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F651116" w14:textId="52C4CB67" w:rsidTr="00904268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26732504" w14:textId="391EC7F7" w:rsidR="00FB6D03" w:rsidRPr="00140E21" w:rsidRDefault="00FB6D03" w:rsidP="00904268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2108" w:type="dxa"/>
          </w:tcPr>
          <w:p w14:paraId="2A5FC9B2" w14:textId="6A6EA563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37C970D4" w14:textId="6E68B389" w:rsidR="00FB6D03" w:rsidRPr="00140E21" w:rsidRDefault="00FB6D03" w:rsidP="0090426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5FA5393" w14:textId="79587D1D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2738F55D" w14:textId="07375882" w:rsidTr="00904268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34D34EF" w14:textId="62BC10A6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3F49AA7" w14:textId="5F9C1672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69DDCCBC" w14:textId="22C7D3E9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D0440DA" w14:textId="52439EFE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7C618CFD" w14:textId="782D424B" w:rsidTr="00904268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F29C887" w14:textId="714B2BB8" w:rsidR="00FB6D03" w:rsidRPr="00140E21" w:rsidRDefault="00FB6D03" w:rsidP="009042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0FEB16C" w14:textId="06228AF5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15E92F90" w14:textId="1622FB23" w:rsidR="00FB6D03" w:rsidRPr="00140E21" w:rsidRDefault="00FB6D03" w:rsidP="0090426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DD26B0D" w14:textId="177B81BF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FB6D03" w:rsidRPr="00140E21" w14:paraId="0D4387F9" w14:textId="02F9550C" w:rsidTr="00FB6D03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5" w:author="Nokia" w:date="2021-02-10T19:37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126" w:author="Nokia" w:date="2021-02-10T19:37:00Z">
            <w:trPr>
              <w:trHeight w:val="309"/>
            </w:trPr>
          </w:trPrChange>
        </w:trPr>
        <w:tc>
          <w:tcPr>
            <w:tcW w:w="2568" w:type="dxa"/>
            <w:tcPrChange w:id="127" w:author="Nokia" w:date="2021-02-10T19:37:00Z">
              <w:tcPr>
                <w:tcW w:w="2568" w:type="dxa"/>
                <w:tcBorders>
                  <w:bottom w:val="single" w:sz="4" w:space="0" w:color="auto"/>
                </w:tcBorders>
              </w:tcPr>
            </w:tcPrChange>
          </w:tcPr>
          <w:p w14:paraId="456AB9C0" w14:textId="0C320B80" w:rsidR="00FB6D03" w:rsidRPr="00140E21" w:rsidRDefault="00FB6D03" w:rsidP="00904268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2108" w:type="dxa"/>
            <w:tcPrChange w:id="128" w:author="Nokia" w:date="2021-02-10T19:37:00Z">
              <w:tcPr>
                <w:tcW w:w="2108" w:type="dxa"/>
              </w:tcPr>
            </w:tcPrChange>
          </w:tcPr>
          <w:p w14:paraId="2A64CDB2" w14:textId="741845A0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2097" w:type="dxa"/>
            <w:tcPrChange w:id="129" w:author="Nokia" w:date="2021-02-10T19:37:00Z">
              <w:tcPr>
                <w:tcW w:w="2097" w:type="dxa"/>
              </w:tcPr>
            </w:tcPrChange>
          </w:tcPr>
          <w:p w14:paraId="7834026C" w14:textId="7F2B03B6" w:rsidR="00FB6D03" w:rsidRPr="00140E21" w:rsidRDefault="00FB6D03" w:rsidP="009042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  <w:tcPrChange w:id="130" w:author="Nokia" w:date="2021-02-10T19:37:00Z">
              <w:tcPr>
                <w:tcW w:w="1681" w:type="dxa"/>
              </w:tcPr>
            </w:tcPrChange>
          </w:tcPr>
          <w:p w14:paraId="7E4DE47D" w14:textId="48F891AC" w:rsidR="00FB6D03" w:rsidRPr="00140E21" w:rsidRDefault="00FB6D03" w:rsidP="009042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5366D" w:rsidRPr="00140E21" w14:paraId="0579D179" w14:textId="7AE51296" w:rsidTr="00904268">
        <w:trPr>
          <w:trHeight w:val="309"/>
          <w:ins w:id="131" w:author="Nokia" w:date="2021-02-10T19:37:00Z"/>
        </w:trPr>
        <w:tc>
          <w:tcPr>
            <w:tcW w:w="2568" w:type="dxa"/>
            <w:tcBorders>
              <w:bottom w:val="single" w:sz="4" w:space="0" w:color="auto"/>
            </w:tcBorders>
          </w:tcPr>
          <w:p w14:paraId="0EFC66F3" w14:textId="0FC349AC" w:rsidR="0055366D" w:rsidRDefault="0055366D" w:rsidP="0055366D">
            <w:pPr>
              <w:pStyle w:val="TAL"/>
              <w:rPr>
                <w:ins w:id="132" w:author="Nokia" w:date="2021-02-10T19:37:00Z"/>
                <w:rFonts w:eastAsia="SimSun"/>
                <w:b/>
                <w:lang w:eastAsia="zh-CN"/>
              </w:rPr>
            </w:pPr>
            <w:ins w:id="133" w:author="Nokia" w:date="2021-03-19T19:33:00Z">
              <w:r>
                <w:rPr>
                  <w:rFonts w:eastAsia="SimSun"/>
                  <w:b/>
                  <w:lang w:eastAsia="zh-CN"/>
                </w:rPr>
                <w:t>Nnef_TSCCapability</w:t>
              </w:r>
            </w:ins>
          </w:p>
        </w:tc>
        <w:tc>
          <w:tcPr>
            <w:tcW w:w="2108" w:type="dxa"/>
          </w:tcPr>
          <w:p w14:paraId="040626F6" w14:textId="51EDFF42" w:rsidR="0055366D" w:rsidRDefault="0055366D" w:rsidP="0055366D">
            <w:pPr>
              <w:pStyle w:val="TAL"/>
              <w:rPr>
                <w:ins w:id="134" w:author="Nokia" w:date="2021-02-10T19:37:00Z"/>
                <w:rFonts w:eastAsia="SimSun"/>
                <w:lang w:eastAsia="zh-CN"/>
              </w:rPr>
            </w:pPr>
            <w:ins w:id="135" w:author="Nokia" w:date="2021-03-19T19:3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2097" w:type="dxa"/>
          </w:tcPr>
          <w:p w14:paraId="7B11650F" w14:textId="32667486" w:rsidR="0055366D" w:rsidRDefault="0055366D" w:rsidP="0055366D">
            <w:pPr>
              <w:pStyle w:val="TAL"/>
              <w:rPr>
                <w:ins w:id="136" w:author="Nokia" w:date="2021-02-10T19:37:00Z"/>
                <w:rFonts w:eastAsia="SimSun"/>
              </w:rPr>
            </w:pPr>
            <w:ins w:id="137" w:author="Nokia" w:date="2021-03-19T19:33:00Z">
              <w:r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</w:tcPr>
          <w:p w14:paraId="655EEB68" w14:textId="1F910196" w:rsidR="0055366D" w:rsidRDefault="0055366D" w:rsidP="0055366D">
            <w:pPr>
              <w:pStyle w:val="TAL"/>
              <w:rPr>
                <w:ins w:id="138" w:author="Nokia" w:date="2021-02-10T19:37:00Z"/>
                <w:rFonts w:eastAsia="SimSun"/>
                <w:lang w:eastAsia="zh-CN"/>
              </w:rPr>
            </w:pPr>
            <w:ins w:id="139" w:author="Nokia" w:date="2021-03-19T19:33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  <w:bookmarkEnd w:id="103"/>
      <w:bookmarkEnd w:id="104"/>
      <w:bookmarkEnd w:id="105"/>
      <w:bookmarkEnd w:id="106"/>
      <w:bookmarkEnd w:id="107"/>
      <w:bookmarkEnd w:id="108"/>
      <w:bookmarkEnd w:id="109"/>
    </w:tbl>
    <w:p w14:paraId="2AF6952B" w14:textId="43338910" w:rsidR="007C72F2" w:rsidRDefault="007C72F2" w:rsidP="00D40151"/>
    <w:p w14:paraId="757BC534" w14:textId="5A4C412B" w:rsidR="007C72F2" w:rsidRPr="007E74FD" w:rsidRDefault="005D4491" w:rsidP="007C72F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Next </w:t>
      </w:r>
      <w:r w:rsidR="007C72F2">
        <w:rPr>
          <w:rFonts w:ascii="Arial" w:hAnsi="Arial"/>
          <w:i/>
          <w:color w:val="FF0000"/>
          <w:sz w:val="24"/>
          <w:lang w:val="en-US"/>
        </w:rPr>
        <w:t>Change</w:t>
      </w:r>
      <w:r w:rsidR="00267D00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4E0789E4" w14:textId="166802E7" w:rsidR="00267D00" w:rsidRPr="00140E21" w:rsidRDefault="00267D00" w:rsidP="00267D00">
      <w:pPr>
        <w:pStyle w:val="Heading4"/>
      </w:pPr>
      <w:bookmarkStart w:id="140" w:name="_Toc20204532"/>
      <w:bookmarkStart w:id="141" w:name="_Toc27895231"/>
      <w:bookmarkStart w:id="142" w:name="_Toc36192328"/>
      <w:bookmarkStart w:id="143" w:name="_Toc45193441"/>
      <w:bookmarkStart w:id="144" w:name="_Toc47593073"/>
      <w:bookmarkStart w:id="145" w:name="_Toc51835160"/>
      <w:bookmarkStart w:id="146" w:name="_Toc59100986"/>
      <w:r w:rsidRPr="00140E21">
        <w:t>5.2.</w:t>
      </w:r>
      <w:r w:rsidR="00D247A9">
        <w:t>6</w:t>
      </w:r>
      <w:r w:rsidRPr="00140E21">
        <w:t>.</w:t>
      </w:r>
      <w:r>
        <w:t>x</w:t>
      </w:r>
      <w:r w:rsidRPr="00140E21">
        <w:tab/>
        <w:t>N</w:t>
      </w:r>
      <w:r>
        <w:t>nef</w:t>
      </w:r>
      <w:r w:rsidRPr="00140E21">
        <w:t>_T</w:t>
      </w:r>
      <w:r>
        <w:t>SC_Capability</w:t>
      </w:r>
      <w:r w:rsidRPr="00140E21">
        <w:rPr>
          <w:lang w:eastAsia="zh-CN"/>
        </w:rPr>
        <w:t xml:space="preserve"> service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1241DA12" w14:textId="22952792" w:rsidR="00267D00" w:rsidRPr="00140E21" w:rsidRDefault="00267D00" w:rsidP="00267D00">
      <w:pPr>
        <w:pStyle w:val="Heading5"/>
        <w:rPr>
          <w:lang w:eastAsia="zh-CN"/>
        </w:rPr>
      </w:pPr>
      <w:bookmarkStart w:id="147" w:name="_Toc20204533"/>
      <w:bookmarkStart w:id="148" w:name="_Toc27895232"/>
      <w:bookmarkStart w:id="149" w:name="_Toc36192329"/>
      <w:bookmarkStart w:id="150" w:name="_Toc45193442"/>
      <w:bookmarkStart w:id="151" w:name="_Toc47593074"/>
      <w:bookmarkStart w:id="152" w:name="_Toc51835161"/>
      <w:bookmarkStart w:id="153" w:name="_Toc59100987"/>
      <w:r w:rsidRPr="00140E21">
        <w:rPr>
          <w:lang w:eastAsia="zh-CN"/>
        </w:rPr>
        <w:t>5.2.</w:t>
      </w:r>
      <w:r w:rsidR="00D247A9">
        <w:rPr>
          <w:lang w:eastAsia="zh-CN"/>
        </w:rPr>
        <w:t>6</w:t>
      </w:r>
      <w:r w:rsidRPr="00140E21">
        <w:rPr>
          <w:lang w:eastAsia="zh-CN"/>
        </w:rPr>
        <w:t>.</w:t>
      </w:r>
      <w:r>
        <w:rPr>
          <w:lang w:eastAsia="zh-CN"/>
        </w:rPr>
        <w:t>x</w:t>
      </w:r>
      <w:r w:rsidRPr="00140E21">
        <w:rPr>
          <w:lang w:eastAsia="zh-CN"/>
        </w:rPr>
        <w:t>.1</w:t>
      </w:r>
      <w:r w:rsidRPr="00140E21">
        <w:rPr>
          <w:lang w:eastAsia="zh-CN"/>
        </w:rPr>
        <w:tab/>
        <w:t>General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03579E76" w14:textId="1EA1CEBD" w:rsidR="00267D00" w:rsidRDefault="00267D00" w:rsidP="00267D00">
      <w:pPr>
        <w:rPr>
          <w:lang w:eastAsia="zh-CN"/>
        </w:rPr>
      </w:pPr>
      <w:r w:rsidRPr="00C14123">
        <w:rPr>
          <w:lang w:eastAsia="zh-CN"/>
        </w:rPr>
        <w:t xml:space="preserve">This service is used to learn </w:t>
      </w:r>
      <w:r w:rsidR="00A02BB4">
        <w:rPr>
          <w:lang w:eastAsia="zh-CN"/>
        </w:rPr>
        <w:t xml:space="preserve">about support for </w:t>
      </w:r>
      <w:r w:rsidRPr="00C14123">
        <w:rPr>
          <w:lang w:eastAsia="zh-CN"/>
        </w:rPr>
        <w:t>TSC QoS for an application and UE. See clause </w:t>
      </w:r>
      <w:r w:rsidRPr="007C72F2">
        <w:rPr>
          <w:highlight w:val="yellow"/>
          <w:lang w:eastAsia="zh-CN"/>
        </w:rPr>
        <w:t>4.15.6.x.</w:t>
      </w:r>
    </w:p>
    <w:p w14:paraId="5366D801" w14:textId="7028F0C3" w:rsidR="00267D00" w:rsidRPr="00140E21" w:rsidRDefault="00267D00" w:rsidP="00267D00">
      <w:pPr>
        <w:pStyle w:val="Heading5"/>
      </w:pPr>
      <w:r w:rsidRPr="00140E21">
        <w:t>5.2.</w:t>
      </w:r>
      <w:r w:rsidR="00D247A9">
        <w:t>6</w:t>
      </w:r>
      <w:r>
        <w:t>.x.2</w:t>
      </w:r>
      <w:r w:rsidRPr="00140E21">
        <w:tab/>
        <w:t>N</w:t>
      </w:r>
      <w:r>
        <w:t>nef</w:t>
      </w:r>
      <w:r w:rsidRPr="00140E21">
        <w:t>_</w:t>
      </w:r>
      <w:r>
        <w:t>TSCCapability</w:t>
      </w:r>
      <w:r w:rsidRPr="00140E21">
        <w:t>_</w:t>
      </w:r>
      <w:r>
        <w:t>Request</w:t>
      </w:r>
      <w:r w:rsidRPr="00140E21">
        <w:t xml:space="preserve"> service operation</w:t>
      </w:r>
    </w:p>
    <w:p w14:paraId="2B796E9D" w14:textId="77777777" w:rsidR="00267D00" w:rsidRPr="00140E21" w:rsidRDefault="00267D00" w:rsidP="00267D00">
      <w:r w:rsidRPr="00140E21">
        <w:rPr>
          <w:b/>
        </w:rPr>
        <w:t>Service operation name:</w:t>
      </w:r>
      <w:r w:rsidRPr="00140E21">
        <w:t xml:space="preserve"> N</w:t>
      </w:r>
      <w:r>
        <w:t>nef</w:t>
      </w:r>
      <w:r w:rsidRPr="00140E21">
        <w:t>_</w:t>
      </w:r>
      <w:r>
        <w:t>TSCCapability</w:t>
      </w:r>
      <w:r w:rsidRPr="00140E21">
        <w:t>_</w:t>
      </w:r>
      <w:r>
        <w:t>Request</w:t>
      </w:r>
    </w:p>
    <w:p w14:paraId="6C95451D" w14:textId="2B632657" w:rsidR="00267D00" w:rsidRPr="00140E21" w:rsidRDefault="00267D00" w:rsidP="00267D00">
      <w:r w:rsidRPr="00140E21">
        <w:rPr>
          <w:b/>
        </w:rPr>
        <w:t>Description:</w:t>
      </w:r>
      <w:r w:rsidRPr="00140E21">
        <w:t xml:space="preserve"> The consumer requests the</w:t>
      </w:r>
      <w:r>
        <w:t xml:space="preserve"> network</w:t>
      </w:r>
      <w:r w:rsidRPr="00140E21">
        <w:t xml:space="preserve"> to </w:t>
      </w:r>
      <w:r>
        <w:t xml:space="preserve">provide information on support for </w:t>
      </w:r>
      <w:del w:id="154" w:author="Nokia-rev" w:date="2021-04-13T09:57:00Z">
        <w:r w:rsidDel="00BB5E8E">
          <w:delText xml:space="preserve">TSC </w:delText>
        </w:r>
      </w:del>
      <w:ins w:id="155" w:author="Nokia-rev" w:date="2021-04-13T10:02:00Z">
        <w:r w:rsidR="008F701F">
          <w:t xml:space="preserve">Delay Critical </w:t>
        </w:r>
      </w:ins>
      <w:r>
        <w:t xml:space="preserve">QoS for a UE(s) and </w:t>
      </w:r>
      <w:ins w:id="156" w:author="Nokia-rev" w:date="2021-04-13T09:57:00Z">
        <w:r w:rsidR="00BB5E8E">
          <w:t xml:space="preserve">an </w:t>
        </w:r>
      </w:ins>
      <w:r>
        <w:t>AF</w:t>
      </w:r>
      <w:del w:id="157" w:author="Nokia-rev" w:date="2021-04-13T09:57:00Z">
        <w:r w:rsidDel="00BB5E8E">
          <w:delText>(s)</w:delText>
        </w:r>
      </w:del>
      <w:r>
        <w:t>.</w:t>
      </w:r>
    </w:p>
    <w:p w14:paraId="35895FB3" w14:textId="77777777" w:rsidR="00267D00" w:rsidRPr="00140E21" w:rsidRDefault="00267D00" w:rsidP="00267D00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 Identifier, UE </w:t>
      </w:r>
      <w:r>
        <w:t>identifier(s) (i.e. IP address, MAC address or GPSI), Transaction Reference ID</w:t>
      </w:r>
      <w:r w:rsidRPr="00140E21">
        <w:t>.</w:t>
      </w:r>
    </w:p>
    <w:p w14:paraId="72291ABC" w14:textId="77777777" w:rsidR="00267D00" w:rsidRDefault="00267D00" w:rsidP="00267D00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>None</w:t>
      </w:r>
    </w:p>
    <w:p w14:paraId="2DF38DCB" w14:textId="7FC1CD6B" w:rsidR="00267D00" w:rsidRPr="00140E21" w:rsidRDefault="00267D00" w:rsidP="00267D00">
      <w:r>
        <w:rPr>
          <w:b/>
        </w:rPr>
        <w:t>Outputs, Required</w:t>
      </w:r>
      <w:r w:rsidRPr="00140E21">
        <w:rPr>
          <w:b/>
        </w:rPr>
        <w:t>:</w:t>
      </w:r>
      <w:r w:rsidR="00F81849">
        <w:t>,</w:t>
      </w:r>
      <w:r w:rsidR="00A02BB4">
        <w:t xml:space="preserve"> Result</w:t>
      </w:r>
      <w:r w:rsidR="00F154D5">
        <w:t xml:space="preserve"> Indication</w:t>
      </w:r>
      <w:r w:rsidR="00731FA8">
        <w:t>(</w:t>
      </w:r>
      <w:r w:rsidR="00A07450">
        <w:t>s</w:t>
      </w:r>
      <w:r w:rsidR="00731FA8">
        <w:t>)</w:t>
      </w:r>
    </w:p>
    <w:p w14:paraId="73936302" w14:textId="13E2E5CB" w:rsidR="00267D00" w:rsidRPr="00140E21" w:rsidRDefault="00267D00" w:rsidP="00267D00">
      <w:r w:rsidRPr="00140E21">
        <w:rPr>
          <w:b/>
        </w:rPr>
        <w:t>Output (optional):</w:t>
      </w:r>
      <w:r w:rsidR="00F154D5">
        <w:t xml:space="preserve"> </w:t>
      </w:r>
      <w:del w:id="158" w:author="Nokia-rev" w:date="2021-04-13T10:01:00Z">
        <w:r w:rsidR="00F154D5" w:rsidDel="00BB5E8E">
          <w:delText xml:space="preserve">TSC </w:delText>
        </w:r>
      </w:del>
      <w:ins w:id="159" w:author="Nokia-rev" w:date="2021-04-13T10:03:00Z">
        <w:r w:rsidR="008F701F">
          <w:t xml:space="preserve">Delay Critical </w:t>
        </w:r>
      </w:ins>
      <w:r w:rsidR="00F154D5">
        <w:t>QoS Capabilit</w:t>
      </w:r>
      <w:r w:rsidR="00B72BF7">
        <w:t>y</w:t>
      </w:r>
    </w:p>
    <w:p w14:paraId="46D996CE" w14:textId="77777777" w:rsidR="00267D00" w:rsidRDefault="00267D00" w:rsidP="00267D00"/>
    <w:p w14:paraId="247B47C3" w14:textId="77777777" w:rsidR="00267D00" w:rsidRPr="007E74FD" w:rsidRDefault="00267D00" w:rsidP="00267D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DD215C3" w14:textId="77777777" w:rsidR="00CA3C3F" w:rsidRPr="00CA3C3F" w:rsidRDefault="00CA3C3F" w:rsidP="00CA3C3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60" w:name="_Toc20204472"/>
      <w:bookmarkStart w:id="161" w:name="_Toc27895171"/>
      <w:bookmarkStart w:id="162" w:name="_Toc36192268"/>
      <w:bookmarkStart w:id="163" w:name="_Toc45193381"/>
      <w:bookmarkStart w:id="164" w:name="_Toc47593013"/>
      <w:bookmarkStart w:id="165" w:name="_Toc51835100"/>
      <w:bookmarkStart w:id="166" w:name="_Toc59100926"/>
      <w:r w:rsidRPr="00CA3C3F">
        <w:rPr>
          <w:rFonts w:ascii="Arial" w:eastAsia="Times New Roman" w:hAnsi="Arial"/>
          <w:sz w:val="28"/>
        </w:rPr>
        <w:t>5.2.5</w:t>
      </w:r>
      <w:r w:rsidRPr="00CA3C3F">
        <w:rPr>
          <w:rFonts w:ascii="Arial" w:eastAsia="Times New Roman" w:hAnsi="Arial"/>
          <w:sz w:val="28"/>
        </w:rPr>
        <w:tab/>
        <w:t>PCF Services</w:t>
      </w:r>
      <w:bookmarkEnd w:id="160"/>
      <w:bookmarkEnd w:id="161"/>
      <w:bookmarkEnd w:id="162"/>
      <w:bookmarkEnd w:id="163"/>
      <w:bookmarkEnd w:id="164"/>
      <w:bookmarkEnd w:id="165"/>
      <w:bookmarkEnd w:id="166"/>
    </w:p>
    <w:p w14:paraId="6F99B566" w14:textId="77777777" w:rsidR="00CA3C3F" w:rsidRPr="00CA3C3F" w:rsidRDefault="00CA3C3F" w:rsidP="00CA3C3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67" w:name="_Toc20204473"/>
      <w:bookmarkStart w:id="168" w:name="_Toc27895172"/>
      <w:bookmarkStart w:id="169" w:name="_Toc36192269"/>
      <w:bookmarkStart w:id="170" w:name="_Toc45193382"/>
      <w:bookmarkStart w:id="171" w:name="_Toc47593014"/>
      <w:bookmarkStart w:id="172" w:name="_Toc51835101"/>
      <w:bookmarkStart w:id="173" w:name="_Toc59100927"/>
      <w:r w:rsidRPr="00CA3C3F">
        <w:rPr>
          <w:rFonts w:ascii="Arial" w:eastAsia="Times New Roman" w:hAnsi="Arial"/>
          <w:sz w:val="24"/>
        </w:rPr>
        <w:t>5.2.5.1</w:t>
      </w:r>
      <w:r w:rsidRPr="00CA3C3F">
        <w:rPr>
          <w:rFonts w:ascii="Arial" w:eastAsia="Times New Roman" w:hAnsi="Arial"/>
          <w:sz w:val="24"/>
        </w:rPr>
        <w:tab/>
        <w:t>General</w:t>
      </w:r>
      <w:bookmarkEnd w:id="167"/>
      <w:bookmarkEnd w:id="168"/>
      <w:bookmarkEnd w:id="169"/>
      <w:bookmarkEnd w:id="170"/>
      <w:bookmarkEnd w:id="171"/>
      <w:bookmarkEnd w:id="172"/>
      <w:bookmarkEnd w:id="173"/>
    </w:p>
    <w:p w14:paraId="76D108E8" w14:textId="77777777" w:rsidR="00CA3C3F" w:rsidRPr="00CA3C3F" w:rsidRDefault="00CA3C3F" w:rsidP="00CA3C3F">
      <w:pPr>
        <w:rPr>
          <w:rFonts w:eastAsia="Times New Roman"/>
        </w:rPr>
      </w:pPr>
      <w:r w:rsidRPr="00CA3C3F">
        <w:rPr>
          <w:rFonts w:eastAsia="Times New Roman"/>
        </w:rPr>
        <w:t>The following table illustrates the PCF Services.</w:t>
      </w:r>
    </w:p>
    <w:p w14:paraId="4C4F9A0D" w14:textId="77777777" w:rsidR="00CA3C3F" w:rsidRPr="00CA3C3F" w:rsidRDefault="00CA3C3F" w:rsidP="00CA3C3F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CA3C3F">
        <w:rPr>
          <w:rFonts w:ascii="Arial" w:eastAsia="Times New Roman" w:hAnsi="Arial"/>
          <w:b/>
        </w:rPr>
        <w:lastRenderedPageBreak/>
        <w:t>Table 5.2.5.1-1: NF services provided by PCF</w:t>
      </w:r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  <w:tblGridChange w:id="174">
          <w:tblGrid>
            <w:gridCol w:w="2235"/>
            <w:gridCol w:w="1417"/>
            <w:gridCol w:w="1843"/>
            <w:gridCol w:w="1417"/>
          </w:tblGrid>
        </w:tblGridChange>
      </w:tblGrid>
      <w:tr w:rsidR="00CA3C3F" w:rsidRPr="00CA3C3F" w14:paraId="4AA13D44" w14:textId="77777777" w:rsidTr="00A46BBD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24D5C29C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A3C3F">
              <w:rPr>
                <w:rFonts w:ascii="Arial" w:eastAsia="SimSun" w:hAnsi="Arial"/>
                <w:b/>
                <w:sz w:val="18"/>
              </w:rPr>
              <w:t>S</w:t>
            </w:r>
            <w:r w:rsidRPr="00CA3C3F">
              <w:rPr>
                <w:rFonts w:ascii="Arial" w:eastAsia="Times New Roman" w:hAnsi="Arial"/>
                <w:b/>
                <w:sz w:val="18"/>
              </w:rPr>
              <w:t>ervice</w:t>
            </w:r>
            <w:r w:rsidRPr="00CA3C3F">
              <w:rPr>
                <w:rFonts w:ascii="Arial" w:eastAsia="SimSun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3797A500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A3C3F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4FA1D20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A3C3F">
              <w:rPr>
                <w:rFonts w:ascii="Arial" w:eastAsia="Times New Roman" w:hAnsi="Arial"/>
                <w:b/>
                <w:sz w:val="18"/>
              </w:rPr>
              <w:t>Operation</w:t>
            </w:r>
          </w:p>
          <w:p w14:paraId="0E035F5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A3C3F">
              <w:rPr>
                <w:rFonts w:ascii="Arial" w:eastAsia="Times New Roman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326E4030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A3C3F">
              <w:rPr>
                <w:rFonts w:ascii="Arial" w:eastAsia="SimSun" w:hAnsi="Arial"/>
                <w:b/>
                <w:sz w:val="18"/>
              </w:rPr>
              <w:t>Example Consumer (s)</w:t>
            </w:r>
          </w:p>
        </w:tc>
      </w:tr>
      <w:tr w:rsidR="00CA3C3F" w:rsidRPr="00CA3C3F" w14:paraId="3686013C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26B82CA7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Npcf_AMPolicyControl</w:t>
            </w:r>
          </w:p>
        </w:tc>
        <w:tc>
          <w:tcPr>
            <w:tcW w:w="1417" w:type="dxa"/>
          </w:tcPr>
          <w:p w14:paraId="0295B912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44E9961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502F02A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3687C816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4DEA2D9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BE3EF0B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256562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53327B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2646BB94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213D2B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1D870DA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61234D0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224E05F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0728B0E2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296EC1E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72ECFC1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088FB2E3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BCE5F3F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</w:t>
            </w:r>
          </w:p>
        </w:tc>
      </w:tr>
      <w:tr w:rsidR="00CA3C3F" w:rsidRPr="00CA3C3F" w14:paraId="21D86339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3F167C0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Npcf_Policy Authorization</w:t>
            </w:r>
          </w:p>
        </w:tc>
        <w:tc>
          <w:tcPr>
            <w:tcW w:w="1417" w:type="dxa"/>
          </w:tcPr>
          <w:p w14:paraId="5CA12602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2D3BF22B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FC6347C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</w:t>
            </w:r>
          </w:p>
        </w:tc>
      </w:tr>
      <w:tr w:rsidR="00CA3C3F" w:rsidRPr="00CA3C3F" w14:paraId="367F3622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0563440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4C35442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283E82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96D05AB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</w:t>
            </w:r>
          </w:p>
        </w:tc>
      </w:tr>
      <w:tr w:rsidR="00CA3C3F" w:rsidRPr="00CA3C3F" w14:paraId="16685AC2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494C74FE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1531086C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1CCA0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C7F9AF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</w:t>
            </w:r>
          </w:p>
        </w:tc>
      </w:tr>
      <w:tr w:rsidR="00CA3C3F" w:rsidRPr="00CA3C3F" w14:paraId="5550C3F9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C6E8F5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787D74F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7FFCED5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2529F2B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NEF, NWDAF</w:t>
            </w:r>
          </w:p>
        </w:tc>
      </w:tr>
      <w:tr w:rsidR="00CA3C3F" w:rsidRPr="00CA3C3F" w14:paraId="311FFE48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67B067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08B3E95D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90C3800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64CD4013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NEF, NWDAF</w:t>
            </w:r>
          </w:p>
        </w:tc>
      </w:tr>
      <w:tr w:rsidR="00CA3C3F" w:rsidRPr="00CA3C3F" w14:paraId="16DB767F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36AE0C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63E1D3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37F3A88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19957CA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AF, NEF, NWDAF</w:t>
            </w:r>
          </w:p>
        </w:tc>
      </w:tr>
      <w:tr w:rsidR="00CA3C3F" w:rsidRPr="00CA3C3F" w14:paraId="3A68937E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7C5DB49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Npcf_SMPolicyControl</w:t>
            </w:r>
          </w:p>
        </w:tc>
        <w:tc>
          <w:tcPr>
            <w:tcW w:w="1417" w:type="dxa"/>
          </w:tcPr>
          <w:p w14:paraId="31E5BF27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55E2FAE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FC16C6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49612AA5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8EF2E2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6ACA5ECA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70A3564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532CFF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54A2779C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FADD5B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3AEC4B7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1617A504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422584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16AAAADC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7D37C4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0752A8A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091BC1E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8EA1169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SMF</w:t>
            </w:r>
          </w:p>
        </w:tc>
      </w:tr>
      <w:tr w:rsidR="00CA3C3F" w:rsidRPr="00CA3C3F" w14:paraId="334B606E" w14:textId="77777777" w:rsidTr="00A46BBD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2C6978DD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Npcf_BDTPolicyControl</w:t>
            </w:r>
          </w:p>
        </w:tc>
        <w:tc>
          <w:tcPr>
            <w:tcW w:w="1417" w:type="dxa"/>
          </w:tcPr>
          <w:p w14:paraId="654E7FF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F8F093C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D61FD9D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NEF</w:t>
            </w:r>
          </w:p>
        </w:tc>
      </w:tr>
      <w:tr w:rsidR="00CA3C3F" w:rsidRPr="00CA3C3F" w14:paraId="37595826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DBF211E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58666ED6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CB6FA2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2A7B86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NEF</w:t>
            </w:r>
          </w:p>
        </w:tc>
      </w:tr>
      <w:tr w:rsidR="00CA3C3F" w:rsidRPr="00CA3C3F" w14:paraId="0736281D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9978DC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46263127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423891BD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17" w:type="dxa"/>
          </w:tcPr>
          <w:p w14:paraId="0F3BE11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NEF</w:t>
            </w:r>
          </w:p>
        </w:tc>
      </w:tr>
      <w:tr w:rsidR="00CA3C3F" w:rsidRPr="00CA3C3F" w14:paraId="58131558" w14:textId="77777777" w:rsidTr="00A46BBD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43AD9955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Npcf_UEPolicyControl</w:t>
            </w:r>
          </w:p>
        </w:tc>
        <w:tc>
          <w:tcPr>
            <w:tcW w:w="1417" w:type="dxa"/>
          </w:tcPr>
          <w:p w14:paraId="75E01F9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3228587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50D6B60E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451817E5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F26BE23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3C59378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45B3343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6E61DF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1613B669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4859888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DD68E5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UpdateNotify</w:t>
            </w:r>
          </w:p>
        </w:tc>
        <w:tc>
          <w:tcPr>
            <w:tcW w:w="1843" w:type="dxa"/>
          </w:tcPr>
          <w:p w14:paraId="1B1E578D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76117072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5916E245" w14:textId="77777777" w:rsidTr="00A46BBD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D498A54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594C641F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62A9EE8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C306EC9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AMF, V-PCF</w:t>
            </w:r>
          </w:p>
        </w:tc>
      </w:tr>
      <w:tr w:rsidR="00CA3C3F" w:rsidRPr="00CA3C3F" w14:paraId="616CBE65" w14:textId="77777777" w:rsidTr="00A46BBD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5DF35552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Times New Roman" w:hAnsi="Arial"/>
                <w:sz w:val="18"/>
              </w:rPr>
              <w:t>Npcf_EventExposure</w:t>
            </w:r>
          </w:p>
        </w:tc>
        <w:tc>
          <w:tcPr>
            <w:tcW w:w="1417" w:type="dxa"/>
          </w:tcPr>
          <w:p w14:paraId="5B1D05FA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037B23D6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261A7E5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sz w:val="18"/>
              </w:rPr>
              <w:t>NEF, NWDAF</w:t>
            </w:r>
          </w:p>
        </w:tc>
      </w:tr>
      <w:tr w:rsidR="00CA3C3F" w:rsidRPr="00CA3C3F" w14:paraId="08B3AE0B" w14:textId="77777777" w:rsidTr="00A46BBD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23D101C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</w:tcPr>
          <w:p w14:paraId="243E2E60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085CEC1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59663B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A3C3F" w:rsidRPr="00CA3C3F" w14:paraId="46CA164E" w14:textId="77777777" w:rsidTr="00A46BBD">
        <w:tblPrEx>
          <w:tblW w:w="691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5" w:author="Nokia" w:date="2021-02-10T21:39:00Z">
            <w:tblPrEx>
              <w:tblW w:w="69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6" w:author="Nokia" w:date="2021-02-10T21:39:00Z">
            <w:trPr>
              <w:jc w:val="center"/>
            </w:trPr>
          </w:trPrChange>
        </w:trPr>
        <w:tc>
          <w:tcPr>
            <w:tcW w:w="2235" w:type="dxa"/>
            <w:tcBorders>
              <w:top w:val="nil"/>
              <w:bottom w:val="single" w:sz="4" w:space="0" w:color="auto"/>
            </w:tcBorders>
            <w:tcPrChange w:id="177" w:author="Nokia" w:date="2021-02-10T21:39:00Z">
              <w:tcPr>
                <w:tcW w:w="2235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0289B58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78" w:author="Nokia" w:date="2021-02-10T21:39:00Z">
              <w:tcPr>
                <w:tcW w:w="1417" w:type="dxa"/>
              </w:tcPr>
            </w:tcPrChange>
          </w:tcPr>
          <w:p w14:paraId="60DC8221" w14:textId="77777777" w:rsidR="00CA3C3F" w:rsidRPr="00CA3C3F" w:rsidRDefault="00CA3C3F" w:rsidP="00CA3C3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3C3F">
              <w:rPr>
                <w:rFonts w:ascii="Arial" w:eastAsia="SimSun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PrChange w:id="179" w:author="Nokia" w:date="2021-02-10T21:39:00Z">
              <w:tcPr>
                <w:tcW w:w="1843" w:type="dxa"/>
                <w:tcBorders>
                  <w:top w:val="nil"/>
                </w:tcBorders>
              </w:tcPr>
            </w:tcPrChange>
          </w:tcPr>
          <w:p w14:paraId="067917A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PrChange w:id="180" w:author="Nokia" w:date="2021-02-10T21:39:00Z">
              <w:tcPr>
                <w:tcW w:w="1417" w:type="dxa"/>
                <w:tcBorders>
                  <w:top w:val="nil"/>
                </w:tcBorders>
              </w:tcPr>
            </w:tcPrChange>
          </w:tcPr>
          <w:p w14:paraId="6E8D88E8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A3C3F" w:rsidRPr="00CA3C3F" w14:paraId="67DDAEDD" w14:textId="77777777" w:rsidTr="00A46BBD">
        <w:trPr>
          <w:jc w:val="center"/>
          <w:ins w:id="181" w:author="Nokia" w:date="2021-02-10T21:39:00Z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51C68913" w14:textId="77777777" w:rsidR="00CA3C3F" w:rsidRPr="00CA3C3F" w:rsidRDefault="00CA3C3F" w:rsidP="00CA3C3F">
            <w:pPr>
              <w:keepNext/>
              <w:keepLines/>
              <w:spacing w:after="0"/>
              <w:rPr>
                <w:ins w:id="182" w:author="Nokia" w:date="2021-02-10T21:39:00Z"/>
                <w:rFonts w:ascii="Arial" w:eastAsia="Times New Roman" w:hAnsi="Arial"/>
                <w:bCs/>
                <w:sz w:val="18"/>
              </w:rPr>
            </w:pPr>
            <w:ins w:id="183" w:author="Nokia" w:date="2021-02-10T21:39:00Z">
              <w:r w:rsidRPr="00CA3C3F">
                <w:rPr>
                  <w:rFonts w:ascii="Arial" w:eastAsia="SimSun" w:hAnsi="Arial"/>
                  <w:bCs/>
                  <w:sz w:val="18"/>
                  <w:lang w:eastAsia="zh-CN"/>
                  <w:rPrChange w:id="184" w:author="Nokia" w:date="2021-02-10T21:39:00Z">
                    <w:rPr>
                      <w:rFonts w:eastAsia="SimSun"/>
                      <w:b/>
                      <w:lang w:eastAsia="zh-CN"/>
                    </w:rPr>
                  </w:rPrChange>
                </w:rPr>
                <w:t>Npcf_TSCCapability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857678" w14:textId="77777777" w:rsidR="00CA3C3F" w:rsidRPr="00CA3C3F" w:rsidRDefault="00CA3C3F" w:rsidP="00CA3C3F">
            <w:pPr>
              <w:keepNext/>
              <w:keepLines/>
              <w:spacing w:after="0"/>
              <w:rPr>
                <w:ins w:id="185" w:author="Nokia" w:date="2021-02-10T21:39:00Z"/>
                <w:rFonts w:ascii="Arial" w:eastAsia="SimSun" w:hAnsi="Arial"/>
                <w:bCs/>
                <w:sz w:val="18"/>
                <w:lang w:eastAsia="zh-CN"/>
              </w:rPr>
            </w:pPr>
            <w:ins w:id="186" w:author="Nokia" w:date="2021-02-10T21:39:00Z">
              <w:r w:rsidRPr="00CA3C3F">
                <w:rPr>
                  <w:rFonts w:ascii="Arial" w:eastAsia="SimSun" w:hAnsi="Arial"/>
                  <w:sz w:val="18"/>
                  <w:lang w:eastAsia="zh-CN"/>
                </w:rPr>
                <w:t>Get</w:t>
              </w:r>
            </w:ins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31EA7E5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ins w:id="187" w:author="Nokia" w:date="2021-02-10T21:39:00Z"/>
                <w:rFonts w:ascii="Arial" w:eastAsia="Times New Roman" w:hAnsi="Arial"/>
                <w:sz w:val="18"/>
              </w:rPr>
            </w:pPr>
            <w:ins w:id="188" w:author="Nokia" w:date="2021-02-10T21:39:00Z">
              <w:r w:rsidRPr="00CA3C3F">
                <w:rPr>
                  <w:rFonts w:ascii="Arial" w:eastAsia="SimSun" w:hAnsi="Arial"/>
                  <w:sz w:val="18"/>
                </w:rPr>
                <w:t>Request/Response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1BCEEA" w14:textId="77777777" w:rsidR="00CA3C3F" w:rsidRPr="00CA3C3F" w:rsidRDefault="00CA3C3F" w:rsidP="00CA3C3F">
            <w:pPr>
              <w:keepNext/>
              <w:keepLines/>
              <w:spacing w:after="0"/>
              <w:jc w:val="center"/>
              <w:rPr>
                <w:ins w:id="189" w:author="Nokia" w:date="2021-02-10T21:39:00Z"/>
                <w:rFonts w:ascii="Arial" w:eastAsia="SimSun" w:hAnsi="Arial"/>
                <w:sz w:val="18"/>
              </w:rPr>
            </w:pPr>
            <w:ins w:id="190" w:author="Nokia" w:date="2021-02-10T21:40:00Z">
              <w:r w:rsidRPr="00CA3C3F">
                <w:rPr>
                  <w:rFonts w:ascii="Arial" w:eastAsia="SimSun" w:hAnsi="Arial"/>
                  <w:sz w:val="18"/>
                  <w:lang w:eastAsia="zh-CN"/>
                </w:rPr>
                <w:t>NEF</w:t>
              </w:r>
            </w:ins>
          </w:p>
        </w:tc>
      </w:tr>
    </w:tbl>
    <w:p w14:paraId="287CBF09" w14:textId="77777777" w:rsidR="00267D00" w:rsidRDefault="00267D00" w:rsidP="00267D00">
      <w:pPr>
        <w:suppressAutoHyphens/>
        <w:rPr>
          <w:rFonts w:eastAsia="SimSun"/>
          <w:i/>
        </w:rPr>
      </w:pPr>
    </w:p>
    <w:p w14:paraId="63E6B1FD" w14:textId="77777777" w:rsidR="00CA3C3F" w:rsidRDefault="00CA3C3F" w:rsidP="00CA3C3F"/>
    <w:p w14:paraId="24472655" w14:textId="6883E913" w:rsidR="00CA3C3F" w:rsidRPr="007E74FD" w:rsidRDefault="00CA3C3F" w:rsidP="00CA3C3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E2F1591" w14:textId="77777777" w:rsidR="000C41A1" w:rsidRPr="00140E21" w:rsidRDefault="000C41A1" w:rsidP="000C41A1">
      <w:pPr>
        <w:pStyle w:val="Heading4"/>
        <w:rPr>
          <w:ins w:id="191" w:author="Nokia" w:date="2021-04-02T18:26:00Z"/>
        </w:rPr>
      </w:pPr>
      <w:ins w:id="192" w:author="Nokia" w:date="2021-04-02T18:26:00Z">
        <w:r w:rsidRPr="00140E21">
          <w:t>5.2.6.</w:t>
        </w:r>
        <w:r>
          <w:t>x</w:t>
        </w:r>
        <w:r w:rsidRPr="00140E21">
          <w:tab/>
          <w:t>N</w:t>
        </w:r>
        <w:r>
          <w:t>pcf</w:t>
        </w:r>
        <w:r w:rsidRPr="00140E21">
          <w:t>_T</w:t>
        </w:r>
        <w:r>
          <w:t>SC_Capability</w:t>
        </w:r>
        <w:r w:rsidRPr="00140E21">
          <w:rPr>
            <w:lang w:eastAsia="zh-CN"/>
          </w:rPr>
          <w:t xml:space="preserve"> service</w:t>
        </w:r>
      </w:ins>
    </w:p>
    <w:p w14:paraId="0F5B2363" w14:textId="77777777" w:rsidR="000C41A1" w:rsidRPr="00140E21" w:rsidRDefault="000C41A1" w:rsidP="000C41A1">
      <w:pPr>
        <w:pStyle w:val="Heading5"/>
        <w:rPr>
          <w:ins w:id="193" w:author="Nokia" w:date="2021-04-02T18:26:00Z"/>
          <w:lang w:eastAsia="zh-CN"/>
        </w:rPr>
      </w:pPr>
      <w:ins w:id="194" w:author="Nokia" w:date="2021-04-02T18:26:00Z">
        <w:r w:rsidRPr="00140E21">
          <w:rPr>
            <w:lang w:eastAsia="zh-CN"/>
          </w:rPr>
          <w:t>5.2.6.</w:t>
        </w:r>
        <w:r>
          <w:rPr>
            <w:lang w:eastAsia="zh-CN"/>
          </w:rPr>
          <w:t>x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66939EC" w14:textId="549FA80F" w:rsidR="000C41A1" w:rsidRDefault="000C41A1" w:rsidP="000C41A1">
      <w:pPr>
        <w:rPr>
          <w:ins w:id="195" w:author="Nokia" w:date="2021-04-02T18:26:00Z"/>
          <w:lang w:eastAsia="zh-CN"/>
        </w:rPr>
      </w:pPr>
      <w:ins w:id="196" w:author="Nokia" w:date="2021-04-02T18:26:00Z">
        <w:r w:rsidRPr="00C14123">
          <w:rPr>
            <w:lang w:eastAsia="zh-CN"/>
          </w:rPr>
          <w:t>This service is used to learn whether TSC QoS can be supported for an application and UE</w:t>
        </w:r>
      </w:ins>
      <w:ins w:id="197" w:author="Nokia-rev" w:date="2021-04-13T10:00:00Z">
        <w:r w:rsidR="00BB5E8E">
          <w:rPr>
            <w:lang w:eastAsia="zh-CN"/>
          </w:rPr>
          <w:t>s</w:t>
        </w:r>
      </w:ins>
      <w:ins w:id="198" w:author="Nokia" w:date="2021-04-02T18:26:00Z">
        <w:r w:rsidRPr="00C14123">
          <w:rPr>
            <w:lang w:eastAsia="zh-CN"/>
          </w:rPr>
          <w:t>. See clause </w:t>
        </w:r>
        <w:r w:rsidRPr="007C72F2">
          <w:rPr>
            <w:highlight w:val="yellow"/>
            <w:lang w:eastAsia="zh-CN"/>
          </w:rPr>
          <w:t>4.15.6.x.</w:t>
        </w:r>
      </w:ins>
    </w:p>
    <w:p w14:paraId="7DDFEBF8" w14:textId="77777777" w:rsidR="000C41A1" w:rsidRPr="00140E21" w:rsidRDefault="000C41A1" w:rsidP="000C41A1">
      <w:pPr>
        <w:pStyle w:val="Heading5"/>
        <w:rPr>
          <w:ins w:id="199" w:author="Nokia" w:date="2021-04-02T18:26:00Z"/>
        </w:rPr>
      </w:pPr>
      <w:ins w:id="200" w:author="Nokia" w:date="2021-04-02T18:26:00Z">
        <w:r w:rsidRPr="00140E21">
          <w:t>5.2.6</w:t>
        </w:r>
        <w:r>
          <w:t>.x</w:t>
        </w:r>
        <w:r w:rsidRPr="00140E21">
          <w:tab/>
          <w:t>N</w:t>
        </w:r>
        <w:r>
          <w:t>pcf</w:t>
        </w:r>
        <w:r w:rsidRPr="00140E21">
          <w:t>_</w:t>
        </w:r>
        <w:r>
          <w:t>TSCCapability</w:t>
        </w:r>
        <w:r w:rsidRPr="00140E21">
          <w:t>_</w:t>
        </w:r>
        <w:r>
          <w:t>Request</w:t>
        </w:r>
        <w:r w:rsidRPr="00140E21">
          <w:t xml:space="preserve"> service operation</w:t>
        </w:r>
      </w:ins>
    </w:p>
    <w:p w14:paraId="126C961D" w14:textId="77777777" w:rsidR="000C41A1" w:rsidRPr="00140E21" w:rsidRDefault="000C41A1" w:rsidP="000C41A1">
      <w:pPr>
        <w:rPr>
          <w:ins w:id="201" w:author="Nokia" w:date="2021-04-02T18:26:00Z"/>
        </w:rPr>
      </w:pPr>
      <w:ins w:id="202" w:author="Nokia" w:date="2021-04-02T18:26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t>pcf</w:t>
        </w:r>
        <w:r w:rsidRPr="00140E21">
          <w:t>_</w:t>
        </w:r>
        <w:r>
          <w:t>TSCCapability</w:t>
        </w:r>
        <w:r w:rsidRPr="00140E21">
          <w:t>_</w:t>
        </w:r>
        <w:r>
          <w:t>Request</w:t>
        </w:r>
      </w:ins>
    </w:p>
    <w:p w14:paraId="6AC78450" w14:textId="36EF5D16" w:rsidR="000C41A1" w:rsidRPr="00140E21" w:rsidRDefault="000C41A1" w:rsidP="000C41A1">
      <w:pPr>
        <w:rPr>
          <w:ins w:id="203" w:author="Nokia" w:date="2021-04-02T18:26:00Z"/>
        </w:rPr>
      </w:pPr>
      <w:ins w:id="204" w:author="Nokia" w:date="2021-04-02T18:26:00Z">
        <w:r w:rsidRPr="00140E21">
          <w:rPr>
            <w:b/>
          </w:rPr>
          <w:t>Description:</w:t>
        </w:r>
        <w:r w:rsidRPr="00140E21">
          <w:t xml:space="preserve"> The consumer requests the</w:t>
        </w:r>
        <w:r>
          <w:t xml:space="preserve"> PCF</w:t>
        </w:r>
        <w:r w:rsidRPr="00140E21">
          <w:t xml:space="preserve"> to </w:t>
        </w:r>
        <w:r>
          <w:t xml:space="preserve">provide information on support for </w:t>
        </w:r>
        <w:del w:id="205" w:author="Nokia-rev" w:date="2021-04-13T09:52:00Z">
          <w:r w:rsidDel="00BB5E8E">
            <w:delText xml:space="preserve">TSC </w:delText>
          </w:r>
        </w:del>
      </w:ins>
      <w:ins w:id="206" w:author="Nokia-rev" w:date="2021-04-13T10:04:00Z">
        <w:r w:rsidR="008F701F">
          <w:t xml:space="preserve">Delay Critical </w:t>
        </w:r>
      </w:ins>
      <w:ins w:id="207" w:author="Nokia" w:date="2021-04-02T18:26:00Z">
        <w:r>
          <w:t xml:space="preserve">QoS for a UE(s) and </w:t>
        </w:r>
      </w:ins>
      <w:ins w:id="208" w:author="Nokia-rev" w:date="2021-04-13T10:00:00Z">
        <w:r w:rsidR="00BB5E8E">
          <w:t xml:space="preserve">an </w:t>
        </w:r>
      </w:ins>
      <w:ins w:id="209" w:author="Nokia" w:date="2021-04-02T18:26:00Z">
        <w:r>
          <w:t>AF</w:t>
        </w:r>
        <w:del w:id="210" w:author="Nokia-rev" w:date="2021-04-13T10:00:00Z">
          <w:r w:rsidDel="00BB5E8E">
            <w:delText>(s)</w:delText>
          </w:r>
        </w:del>
        <w:r>
          <w:t>.</w:t>
        </w:r>
      </w:ins>
    </w:p>
    <w:p w14:paraId="032BF098" w14:textId="77777777" w:rsidR="000C41A1" w:rsidRPr="00140E21" w:rsidRDefault="000C41A1" w:rsidP="000C41A1">
      <w:pPr>
        <w:rPr>
          <w:ins w:id="211" w:author="Nokia" w:date="2021-04-02T18:26:00Z"/>
        </w:rPr>
      </w:pPr>
      <w:ins w:id="212" w:author="Nokia" w:date="2021-04-02T18:26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AF Identifier, UE </w:t>
        </w:r>
        <w:r>
          <w:t>identifier(s) (i.e. IP address, MAC address or GPSI)</w:t>
        </w:r>
      </w:ins>
    </w:p>
    <w:p w14:paraId="47B9B0B0" w14:textId="77777777" w:rsidR="000C41A1" w:rsidRDefault="000C41A1" w:rsidP="000C41A1">
      <w:pPr>
        <w:rPr>
          <w:ins w:id="213" w:author="Nokia" w:date="2021-04-02T18:26:00Z"/>
        </w:rPr>
      </w:pPr>
      <w:ins w:id="214" w:author="Nokia" w:date="2021-04-02T18:26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  <w:r>
          <w:t>None</w:t>
        </w:r>
      </w:ins>
    </w:p>
    <w:p w14:paraId="39BC35FE" w14:textId="77777777" w:rsidR="000C41A1" w:rsidRPr="00140E21" w:rsidRDefault="000C41A1" w:rsidP="000C41A1">
      <w:pPr>
        <w:rPr>
          <w:ins w:id="215" w:author="Nokia" w:date="2021-04-02T18:26:00Z"/>
        </w:rPr>
      </w:pPr>
      <w:ins w:id="216" w:author="Nokia" w:date="2021-04-02T18:26:00Z">
        <w:r>
          <w:rPr>
            <w:b/>
          </w:rPr>
          <w:t>Outputs, Required</w:t>
        </w:r>
        <w:r w:rsidRPr="00140E21">
          <w:rPr>
            <w:b/>
          </w:rPr>
          <w:t>:</w:t>
        </w:r>
        <w:r>
          <w:t xml:space="preserve"> Result Indication(s)</w:t>
        </w:r>
      </w:ins>
    </w:p>
    <w:p w14:paraId="193AC038" w14:textId="221C3A34" w:rsidR="00E60ECD" w:rsidRDefault="000C41A1" w:rsidP="000C41A1">
      <w:ins w:id="217" w:author="Nokia" w:date="2021-04-02T18:26:00Z">
        <w:r w:rsidRPr="00140E21">
          <w:rPr>
            <w:b/>
          </w:rPr>
          <w:t>Output (optional):</w:t>
        </w:r>
        <w:r w:rsidRPr="000D78E1">
          <w:t xml:space="preserve"> </w:t>
        </w:r>
        <w:del w:id="218" w:author="Nokia-rev" w:date="2021-04-13T10:03:00Z">
          <w:r w:rsidDel="008F701F">
            <w:delText xml:space="preserve">TSC </w:delText>
          </w:r>
        </w:del>
      </w:ins>
      <w:ins w:id="219" w:author="Nokia-rev" w:date="2021-04-13T10:03:00Z">
        <w:r w:rsidR="008F701F">
          <w:t xml:space="preserve">Delay Critical </w:t>
        </w:r>
      </w:ins>
      <w:ins w:id="220" w:author="Nokia" w:date="2021-04-02T18:26:00Z">
        <w:r>
          <w:t>QoS Capability</w:t>
        </w:r>
      </w:ins>
    </w:p>
    <w:p w14:paraId="29145CEA" w14:textId="77777777" w:rsidR="003508F1" w:rsidRPr="007E74FD" w:rsidRDefault="003508F1" w:rsidP="003508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D3D4CF6" w14:textId="77777777" w:rsidR="003508F1" w:rsidRPr="00D40151" w:rsidRDefault="003508F1" w:rsidP="003508F1"/>
    <w:p w14:paraId="32CF7CB9" w14:textId="77777777" w:rsidR="003508F1" w:rsidRPr="00D40151" w:rsidRDefault="003508F1" w:rsidP="00D40151"/>
    <w:sectPr w:rsidR="003508F1" w:rsidRPr="00D4015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5" w:author="Nokia-rev" w:date="2021-04-13T09:47:00Z" w:initials="KC(-UH">
    <w:p w14:paraId="3DBA3D6D" w14:textId="56EDD20B" w:rsidR="002F2CC2" w:rsidRDefault="002F2CC2">
      <w:pPr>
        <w:pStyle w:val="CommentText"/>
      </w:pPr>
      <w:r>
        <w:rPr>
          <w:rStyle w:val="CommentReference"/>
        </w:rPr>
        <w:annotationRef/>
      </w:r>
      <w:r>
        <w:t xml:space="preserve">If it is not included in the </w:t>
      </w:r>
      <w:r w:rsidR="004251A2">
        <w:t xml:space="preserve">PCF </w:t>
      </w:r>
      <w:r>
        <w:t>response (first bullet above), it can be assumed that it is “not reported”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DBA3D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FE71F" w16cex:dateUtc="2021-04-13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BA3D6D" w16cid:durableId="241FE7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E01FE" w14:textId="77777777" w:rsidR="00DF1A78" w:rsidRDefault="00DF1A78">
      <w:r>
        <w:separator/>
      </w:r>
    </w:p>
  </w:endnote>
  <w:endnote w:type="continuationSeparator" w:id="0">
    <w:p w14:paraId="7DF5D207" w14:textId="77777777" w:rsidR="00DF1A78" w:rsidRDefault="00DF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5B0B5B8C" w:rsidR="00DF1A78" w:rsidRDefault="00DF1A7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DC3EF3C" wp14:editId="1C68AC8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9b845dd92c1ee9a0a408570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DD3AC9" w14:textId="743EAE7D" w:rsidR="00DF1A78" w:rsidRPr="00996E9D" w:rsidRDefault="00DF1A78" w:rsidP="00996E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996E9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3EF3C" id="_x0000_t202" coordsize="21600,21600" o:spt="202" path="m,l,21600r21600,l21600,xe">
              <v:stroke joinstyle="miter"/>
              <v:path gradientshapeok="t" o:connecttype="rect"/>
            </v:shapetype>
            <v:shape id="MSIPCMb9b845dd92c1ee9a0a408570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" o:allowincell="f" filled="f" stroked="f" strokeweight=".5pt">
              <v:textbox inset=",0,,0">
                <w:txbxContent>
                  <w:p w14:paraId="72DD3AC9" w14:textId="743EAE7D" w:rsidR="00A46BBD" w:rsidRPr="00996E9D" w:rsidRDefault="00A46BBD" w:rsidP="00996E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996E9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E00AA" w14:textId="77777777" w:rsidR="00DF1A78" w:rsidRDefault="00DF1A78">
      <w:r>
        <w:separator/>
      </w:r>
    </w:p>
  </w:footnote>
  <w:footnote w:type="continuationSeparator" w:id="0">
    <w:p w14:paraId="32B569EF" w14:textId="77777777" w:rsidR="00DF1A78" w:rsidRDefault="00DF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17B32958" w:rsidR="00DF1A78" w:rsidRDefault="00DF1A7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0F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DF1A78" w:rsidRDefault="00DF1A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B9A5AA1" w:rsidR="00DF1A78" w:rsidRDefault="00DF1A7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0F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DF1A78" w:rsidRDefault="00DF1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E615F"/>
    <w:multiLevelType w:val="hybridMultilevel"/>
    <w:tmpl w:val="EF1A66BE"/>
    <w:lvl w:ilvl="0" w:tplc="21BCAB02">
      <w:start w:val="4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291431E3"/>
    <w:multiLevelType w:val="hybridMultilevel"/>
    <w:tmpl w:val="79CE5038"/>
    <w:lvl w:ilvl="0" w:tplc="F97A71F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386CA8"/>
    <w:multiLevelType w:val="hybridMultilevel"/>
    <w:tmpl w:val="55D64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03D52"/>
    <w:multiLevelType w:val="hybridMultilevel"/>
    <w:tmpl w:val="45F8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333E"/>
    <w:multiLevelType w:val="hybridMultilevel"/>
    <w:tmpl w:val="1786DCC6"/>
    <w:lvl w:ilvl="0" w:tplc="8D5A4C2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C9C3525"/>
    <w:multiLevelType w:val="hybridMultilevel"/>
    <w:tmpl w:val="3654A9BC"/>
    <w:lvl w:ilvl="0" w:tplc="3994589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D47C8"/>
    <w:multiLevelType w:val="hybridMultilevel"/>
    <w:tmpl w:val="262A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5"/>
  </w:num>
  <w:num w:numId="16">
    <w:abstractNumId w:val="16"/>
  </w:num>
  <w:num w:numId="17">
    <w:abstractNumId w:val="14"/>
  </w:num>
  <w:num w:numId="18">
    <w:abstractNumId w:val="18"/>
  </w:num>
  <w:num w:numId="19">
    <w:abstractNumId w:val="11"/>
  </w:num>
  <w:num w:numId="20">
    <w:abstractNumId w:val="19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ev">
    <w15:presenceInfo w15:providerId="None" w15:userId="Nokia-re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11CC6"/>
    <w:rsid w:val="0001244A"/>
    <w:rsid w:val="0001643F"/>
    <w:rsid w:val="00017499"/>
    <w:rsid w:val="00024C8D"/>
    <w:rsid w:val="000266FC"/>
    <w:rsid w:val="00032181"/>
    <w:rsid w:val="00033397"/>
    <w:rsid w:val="00040095"/>
    <w:rsid w:val="00051834"/>
    <w:rsid w:val="00054A22"/>
    <w:rsid w:val="0006127C"/>
    <w:rsid w:val="00062023"/>
    <w:rsid w:val="000626C9"/>
    <w:rsid w:val="000655A6"/>
    <w:rsid w:val="0007295E"/>
    <w:rsid w:val="00080512"/>
    <w:rsid w:val="00080A67"/>
    <w:rsid w:val="00085A52"/>
    <w:rsid w:val="000A0ED8"/>
    <w:rsid w:val="000C41A1"/>
    <w:rsid w:val="000C47C3"/>
    <w:rsid w:val="000C6218"/>
    <w:rsid w:val="000D1978"/>
    <w:rsid w:val="000D58AB"/>
    <w:rsid w:val="000D78E1"/>
    <w:rsid w:val="00103D4A"/>
    <w:rsid w:val="00104C73"/>
    <w:rsid w:val="00110A5E"/>
    <w:rsid w:val="001135B2"/>
    <w:rsid w:val="0012283D"/>
    <w:rsid w:val="001278B0"/>
    <w:rsid w:val="00133525"/>
    <w:rsid w:val="00134F8D"/>
    <w:rsid w:val="00140393"/>
    <w:rsid w:val="00143150"/>
    <w:rsid w:val="0015311D"/>
    <w:rsid w:val="00153DA3"/>
    <w:rsid w:val="00156672"/>
    <w:rsid w:val="00156CF5"/>
    <w:rsid w:val="0016672C"/>
    <w:rsid w:val="00167F83"/>
    <w:rsid w:val="00172440"/>
    <w:rsid w:val="0017245D"/>
    <w:rsid w:val="00181E78"/>
    <w:rsid w:val="0019479B"/>
    <w:rsid w:val="001A16BA"/>
    <w:rsid w:val="001A4C42"/>
    <w:rsid w:val="001A62BA"/>
    <w:rsid w:val="001A7420"/>
    <w:rsid w:val="001B529F"/>
    <w:rsid w:val="001B6637"/>
    <w:rsid w:val="001C1E21"/>
    <w:rsid w:val="001C21C3"/>
    <w:rsid w:val="001D02C2"/>
    <w:rsid w:val="001D3DB4"/>
    <w:rsid w:val="001E02E6"/>
    <w:rsid w:val="001F0C1D"/>
    <w:rsid w:val="001F1132"/>
    <w:rsid w:val="001F168B"/>
    <w:rsid w:val="00204D1D"/>
    <w:rsid w:val="00215B97"/>
    <w:rsid w:val="00225ACE"/>
    <w:rsid w:val="0022679C"/>
    <w:rsid w:val="002342BB"/>
    <w:rsid w:val="002347A2"/>
    <w:rsid w:val="00236CC5"/>
    <w:rsid w:val="002423E9"/>
    <w:rsid w:val="0024385A"/>
    <w:rsid w:val="00257089"/>
    <w:rsid w:val="002675F0"/>
    <w:rsid w:val="00267D00"/>
    <w:rsid w:val="00271FB1"/>
    <w:rsid w:val="002720FA"/>
    <w:rsid w:val="00292988"/>
    <w:rsid w:val="00294BC4"/>
    <w:rsid w:val="0029540D"/>
    <w:rsid w:val="002A1D94"/>
    <w:rsid w:val="002A473F"/>
    <w:rsid w:val="002A5020"/>
    <w:rsid w:val="002B6339"/>
    <w:rsid w:val="002C181F"/>
    <w:rsid w:val="002C49FF"/>
    <w:rsid w:val="002C4B1D"/>
    <w:rsid w:val="002D3E6B"/>
    <w:rsid w:val="002E00EE"/>
    <w:rsid w:val="002E5FFF"/>
    <w:rsid w:val="002F2CC2"/>
    <w:rsid w:val="00301FDC"/>
    <w:rsid w:val="0030529F"/>
    <w:rsid w:val="003172DC"/>
    <w:rsid w:val="00327331"/>
    <w:rsid w:val="00332363"/>
    <w:rsid w:val="00341529"/>
    <w:rsid w:val="003508F1"/>
    <w:rsid w:val="00350DDD"/>
    <w:rsid w:val="003531F2"/>
    <w:rsid w:val="0035462D"/>
    <w:rsid w:val="00355C13"/>
    <w:rsid w:val="003613DD"/>
    <w:rsid w:val="003765B8"/>
    <w:rsid w:val="00397685"/>
    <w:rsid w:val="003A6B92"/>
    <w:rsid w:val="003B51EA"/>
    <w:rsid w:val="003B646A"/>
    <w:rsid w:val="003C3971"/>
    <w:rsid w:val="003C7977"/>
    <w:rsid w:val="003D5E42"/>
    <w:rsid w:val="003E45B1"/>
    <w:rsid w:val="003F2550"/>
    <w:rsid w:val="00405707"/>
    <w:rsid w:val="00407E8E"/>
    <w:rsid w:val="004118EE"/>
    <w:rsid w:val="00413975"/>
    <w:rsid w:val="00414418"/>
    <w:rsid w:val="00423334"/>
    <w:rsid w:val="004251A2"/>
    <w:rsid w:val="00430147"/>
    <w:rsid w:val="004345EC"/>
    <w:rsid w:val="004410D7"/>
    <w:rsid w:val="00445034"/>
    <w:rsid w:val="004569A5"/>
    <w:rsid w:val="00462E5B"/>
    <w:rsid w:val="00465515"/>
    <w:rsid w:val="00467B90"/>
    <w:rsid w:val="0049538E"/>
    <w:rsid w:val="004A0B90"/>
    <w:rsid w:val="004A43AC"/>
    <w:rsid w:val="004A535B"/>
    <w:rsid w:val="004C4625"/>
    <w:rsid w:val="004D3578"/>
    <w:rsid w:val="004D4CBB"/>
    <w:rsid w:val="004E213A"/>
    <w:rsid w:val="004E6CF7"/>
    <w:rsid w:val="004F0988"/>
    <w:rsid w:val="004F3340"/>
    <w:rsid w:val="004F4625"/>
    <w:rsid w:val="005072B9"/>
    <w:rsid w:val="005130F8"/>
    <w:rsid w:val="005151DA"/>
    <w:rsid w:val="00516E7A"/>
    <w:rsid w:val="005231B7"/>
    <w:rsid w:val="00525AA5"/>
    <w:rsid w:val="0053388B"/>
    <w:rsid w:val="00535773"/>
    <w:rsid w:val="0054013E"/>
    <w:rsid w:val="00543E6C"/>
    <w:rsid w:val="0055366D"/>
    <w:rsid w:val="00565087"/>
    <w:rsid w:val="005731E3"/>
    <w:rsid w:val="00586C60"/>
    <w:rsid w:val="005905CD"/>
    <w:rsid w:val="0059181C"/>
    <w:rsid w:val="00594761"/>
    <w:rsid w:val="00597628"/>
    <w:rsid w:val="0059774A"/>
    <w:rsid w:val="00597B11"/>
    <w:rsid w:val="005A0B05"/>
    <w:rsid w:val="005A1EED"/>
    <w:rsid w:val="005B6197"/>
    <w:rsid w:val="005C0BCF"/>
    <w:rsid w:val="005C266A"/>
    <w:rsid w:val="005D2E01"/>
    <w:rsid w:val="005D4491"/>
    <w:rsid w:val="005D7526"/>
    <w:rsid w:val="005E4BB2"/>
    <w:rsid w:val="005F1B08"/>
    <w:rsid w:val="005F207F"/>
    <w:rsid w:val="005F5C5E"/>
    <w:rsid w:val="00602AEA"/>
    <w:rsid w:val="00607B7B"/>
    <w:rsid w:val="00614FDF"/>
    <w:rsid w:val="00625EBE"/>
    <w:rsid w:val="00626C45"/>
    <w:rsid w:val="006310C5"/>
    <w:rsid w:val="0063543D"/>
    <w:rsid w:val="00644792"/>
    <w:rsid w:val="00647114"/>
    <w:rsid w:val="006529E1"/>
    <w:rsid w:val="00655955"/>
    <w:rsid w:val="006641D0"/>
    <w:rsid w:val="00667DA0"/>
    <w:rsid w:val="006764DD"/>
    <w:rsid w:val="00681893"/>
    <w:rsid w:val="00686B3B"/>
    <w:rsid w:val="006928AC"/>
    <w:rsid w:val="00694F2A"/>
    <w:rsid w:val="006A1C21"/>
    <w:rsid w:val="006A323F"/>
    <w:rsid w:val="006B30D0"/>
    <w:rsid w:val="006C1D0D"/>
    <w:rsid w:val="006C2F7B"/>
    <w:rsid w:val="006C3D95"/>
    <w:rsid w:val="006D1668"/>
    <w:rsid w:val="006E26C4"/>
    <w:rsid w:val="006E5C86"/>
    <w:rsid w:val="006F42DE"/>
    <w:rsid w:val="006F56CA"/>
    <w:rsid w:val="006F771B"/>
    <w:rsid w:val="00701116"/>
    <w:rsid w:val="00702763"/>
    <w:rsid w:val="00704A9E"/>
    <w:rsid w:val="0070737F"/>
    <w:rsid w:val="00710365"/>
    <w:rsid w:val="00713C44"/>
    <w:rsid w:val="00724BC1"/>
    <w:rsid w:val="00726919"/>
    <w:rsid w:val="00727203"/>
    <w:rsid w:val="00731FA8"/>
    <w:rsid w:val="00733F50"/>
    <w:rsid w:val="00734A5B"/>
    <w:rsid w:val="0074026F"/>
    <w:rsid w:val="007429F6"/>
    <w:rsid w:val="00744E76"/>
    <w:rsid w:val="00751997"/>
    <w:rsid w:val="00754D12"/>
    <w:rsid w:val="00757CF9"/>
    <w:rsid w:val="00767554"/>
    <w:rsid w:val="0077449D"/>
    <w:rsid w:val="00774DA4"/>
    <w:rsid w:val="00781F0F"/>
    <w:rsid w:val="0078392E"/>
    <w:rsid w:val="007911A4"/>
    <w:rsid w:val="00794D6C"/>
    <w:rsid w:val="007970A5"/>
    <w:rsid w:val="007A77DE"/>
    <w:rsid w:val="007B1719"/>
    <w:rsid w:val="007B600E"/>
    <w:rsid w:val="007C0151"/>
    <w:rsid w:val="007C26F1"/>
    <w:rsid w:val="007C72F2"/>
    <w:rsid w:val="007D66AB"/>
    <w:rsid w:val="007E1EAC"/>
    <w:rsid w:val="007E7469"/>
    <w:rsid w:val="007E74FD"/>
    <w:rsid w:val="007F0F4A"/>
    <w:rsid w:val="008028A4"/>
    <w:rsid w:val="00807EA0"/>
    <w:rsid w:val="008110C9"/>
    <w:rsid w:val="00813F5F"/>
    <w:rsid w:val="00815E6C"/>
    <w:rsid w:val="00823740"/>
    <w:rsid w:val="00830747"/>
    <w:rsid w:val="00840042"/>
    <w:rsid w:val="008420B5"/>
    <w:rsid w:val="00842DDB"/>
    <w:rsid w:val="008461A1"/>
    <w:rsid w:val="008768CA"/>
    <w:rsid w:val="00880649"/>
    <w:rsid w:val="00882D06"/>
    <w:rsid w:val="00886DEE"/>
    <w:rsid w:val="00887364"/>
    <w:rsid w:val="00891EE4"/>
    <w:rsid w:val="00893CEF"/>
    <w:rsid w:val="008A2688"/>
    <w:rsid w:val="008C1012"/>
    <w:rsid w:val="008C384C"/>
    <w:rsid w:val="008C6458"/>
    <w:rsid w:val="008D1653"/>
    <w:rsid w:val="008D17F6"/>
    <w:rsid w:val="008D33E4"/>
    <w:rsid w:val="008E1D52"/>
    <w:rsid w:val="008F095B"/>
    <w:rsid w:val="008F42FB"/>
    <w:rsid w:val="008F701F"/>
    <w:rsid w:val="0090271F"/>
    <w:rsid w:val="00902E23"/>
    <w:rsid w:val="00904268"/>
    <w:rsid w:val="009114D7"/>
    <w:rsid w:val="0091348E"/>
    <w:rsid w:val="00917CCB"/>
    <w:rsid w:val="00920A15"/>
    <w:rsid w:val="009233D2"/>
    <w:rsid w:val="00934ABE"/>
    <w:rsid w:val="009367FE"/>
    <w:rsid w:val="00942EC2"/>
    <w:rsid w:val="0094677F"/>
    <w:rsid w:val="00955BD5"/>
    <w:rsid w:val="00957955"/>
    <w:rsid w:val="00974CD5"/>
    <w:rsid w:val="009857E6"/>
    <w:rsid w:val="0099594B"/>
    <w:rsid w:val="00996E9D"/>
    <w:rsid w:val="009A3EC6"/>
    <w:rsid w:val="009B3912"/>
    <w:rsid w:val="009D14FB"/>
    <w:rsid w:val="009F2ADC"/>
    <w:rsid w:val="009F37B7"/>
    <w:rsid w:val="009F68B8"/>
    <w:rsid w:val="009F7676"/>
    <w:rsid w:val="00A00FCF"/>
    <w:rsid w:val="00A02BB4"/>
    <w:rsid w:val="00A07450"/>
    <w:rsid w:val="00A10F02"/>
    <w:rsid w:val="00A164B4"/>
    <w:rsid w:val="00A23AC6"/>
    <w:rsid w:val="00A26956"/>
    <w:rsid w:val="00A27486"/>
    <w:rsid w:val="00A356C1"/>
    <w:rsid w:val="00A35F05"/>
    <w:rsid w:val="00A403E6"/>
    <w:rsid w:val="00A41923"/>
    <w:rsid w:val="00A4322E"/>
    <w:rsid w:val="00A46BBD"/>
    <w:rsid w:val="00A531F9"/>
    <w:rsid w:val="00A53724"/>
    <w:rsid w:val="00A56066"/>
    <w:rsid w:val="00A624FB"/>
    <w:rsid w:val="00A73129"/>
    <w:rsid w:val="00A816E8"/>
    <w:rsid w:val="00A82346"/>
    <w:rsid w:val="00A92BA1"/>
    <w:rsid w:val="00A96721"/>
    <w:rsid w:val="00AA3B04"/>
    <w:rsid w:val="00AA400B"/>
    <w:rsid w:val="00AA6EE4"/>
    <w:rsid w:val="00AB45B5"/>
    <w:rsid w:val="00AB57DA"/>
    <w:rsid w:val="00AC15C4"/>
    <w:rsid w:val="00AC6BC6"/>
    <w:rsid w:val="00AC7E81"/>
    <w:rsid w:val="00AD3CB6"/>
    <w:rsid w:val="00AD6E75"/>
    <w:rsid w:val="00AD6FE0"/>
    <w:rsid w:val="00AE65E2"/>
    <w:rsid w:val="00AF4B9E"/>
    <w:rsid w:val="00B05C30"/>
    <w:rsid w:val="00B133C6"/>
    <w:rsid w:val="00B15449"/>
    <w:rsid w:val="00B202E2"/>
    <w:rsid w:val="00B36861"/>
    <w:rsid w:val="00B55C84"/>
    <w:rsid w:val="00B72BF7"/>
    <w:rsid w:val="00B7583D"/>
    <w:rsid w:val="00B92CCD"/>
    <w:rsid w:val="00B93086"/>
    <w:rsid w:val="00BA19ED"/>
    <w:rsid w:val="00BA2496"/>
    <w:rsid w:val="00BA2CB8"/>
    <w:rsid w:val="00BA4B8D"/>
    <w:rsid w:val="00BA602D"/>
    <w:rsid w:val="00BA6858"/>
    <w:rsid w:val="00BB4813"/>
    <w:rsid w:val="00BB4B4D"/>
    <w:rsid w:val="00BB5E8E"/>
    <w:rsid w:val="00BC0F7D"/>
    <w:rsid w:val="00BC3FEE"/>
    <w:rsid w:val="00BC50EB"/>
    <w:rsid w:val="00BD0D8B"/>
    <w:rsid w:val="00BD7D31"/>
    <w:rsid w:val="00BE3255"/>
    <w:rsid w:val="00BF128E"/>
    <w:rsid w:val="00BF70FB"/>
    <w:rsid w:val="00C05791"/>
    <w:rsid w:val="00C074DD"/>
    <w:rsid w:val="00C14123"/>
    <w:rsid w:val="00C1496A"/>
    <w:rsid w:val="00C16FEA"/>
    <w:rsid w:val="00C21109"/>
    <w:rsid w:val="00C242F2"/>
    <w:rsid w:val="00C31865"/>
    <w:rsid w:val="00C33079"/>
    <w:rsid w:val="00C43BA7"/>
    <w:rsid w:val="00C44AAF"/>
    <w:rsid w:val="00C45231"/>
    <w:rsid w:val="00C53288"/>
    <w:rsid w:val="00C63476"/>
    <w:rsid w:val="00C667A5"/>
    <w:rsid w:val="00C7117C"/>
    <w:rsid w:val="00C72833"/>
    <w:rsid w:val="00C76F31"/>
    <w:rsid w:val="00C80F1D"/>
    <w:rsid w:val="00C81B26"/>
    <w:rsid w:val="00C83F26"/>
    <w:rsid w:val="00C9086A"/>
    <w:rsid w:val="00C91ADB"/>
    <w:rsid w:val="00C93F40"/>
    <w:rsid w:val="00C95257"/>
    <w:rsid w:val="00CA3C3F"/>
    <w:rsid w:val="00CA3D0C"/>
    <w:rsid w:val="00CB129E"/>
    <w:rsid w:val="00CB4E34"/>
    <w:rsid w:val="00CB63F5"/>
    <w:rsid w:val="00CD0F45"/>
    <w:rsid w:val="00CD64F1"/>
    <w:rsid w:val="00CE2A88"/>
    <w:rsid w:val="00CE324F"/>
    <w:rsid w:val="00CE5843"/>
    <w:rsid w:val="00CE6CA6"/>
    <w:rsid w:val="00CF4DE9"/>
    <w:rsid w:val="00CF6FCF"/>
    <w:rsid w:val="00D01332"/>
    <w:rsid w:val="00D05780"/>
    <w:rsid w:val="00D11253"/>
    <w:rsid w:val="00D210C0"/>
    <w:rsid w:val="00D247A9"/>
    <w:rsid w:val="00D24CD1"/>
    <w:rsid w:val="00D271F5"/>
    <w:rsid w:val="00D27CF5"/>
    <w:rsid w:val="00D40151"/>
    <w:rsid w:val="00D41853"/>
    <w:rsid w:val="00D4504F"/>
    <w:rsid w:val="00D525FC"/>
    <w:rsid w:val="00D57972"/>
    <w:rsid w:val="00D60BE8"/>
    <w:rsid w:val="00D675A9"/>
    <w:rsid w:val="00D708CC"/>
    <w:rsid w:val="00D71186"/>
    <w:rsid w:val="00D738D6"/>
    <w:rsid w:val="00D755EB"/>
    <w:rsid w:val="00D76048"/>
    <w:rsid w:val="00D81E77"/>
    <w:rsid w:val="00D87E00"/>
    <w:rsid w:val="00D9134D"/>
    <w:rsid w:val="00D9221A"/>
    <w:rsid w:val="00D9535F"/>
    <w:rsid w:val="00DA1582"/>
    <w:rsid w:val="00DA7A03"/>
    <w:rsid w:val="00DB1197"/>
    <w:rsid w:val="00DB1818"/>
    <w:rsid w:val="00DB7B46"/>
    <w:rsid w:val="00DC309B"/>
    <w:rsid w:val="00DC4DA2"/>
    <w:rsid w:val="00DD06EB"/>
    <w:rsid w:val="00DD0DE0"/>
    <w:rsid w:val="00DD4A57"/>
    <w:rsid w:val="00DD4C17"/>
    <w:rsid w:val="00DD74A5"/>
    <w:rsid w:val="00DF1A78"/>
    <w:rsid w:val="00DF2B1F"/>
    <w:rsid w:val="00DF48E1"/>
    <w:rsid w:val="00DF62CD"/>
    <w:rsid w:val="00E16509"/>
    <w:rsid w:val="00E2117A"/>
    <w:rsid w:val="00E3070A"/>
    <w:rsid w:val="00E3603E"/>
    <w:rsid w:val="00E44582"/>
    <w:rsid w:val="00E44EF8"/>
    <w:rsid w:val="00E4793F"/>
    <w:rsid w:val="00E56AFD"/>
    <w:rsid w:val="00E60440"/>
    <w:rsid w:val="00E60ECD"/>
    <w:rsid w:val="00E65FBD"/>
    <w:rsid w:val="00E76789"/>
    <w:rsid w:val="00E77645"/>
    <w:rsid w:val="00E859E3"/>
    <w:rsid w:val="00E91586"/>
    <w:rsid w:val="00E92B2F"/>
    <w:rsid w:val="00E939BD"/>
    <w:rsid w:val="00EA15B0"/>
    <w:rsid w:val="00EA5EA7"/>
    <w:rsid w:val="00EB5CFD"/>
    <w:rsid w:val="00EC36E3"/>
    <w:rsid w:val="00EC4A25"/>
    <w:rsid w:val="00EC4D2C"/>
    <w:rsid w:val="00ED1374"/>
    <w:rsid w:val="00ED518A"/>
    <w:rsid w:val="00ED68D5"/>
    <w:rsid w:val="00EE52CB"/>
    <w:rsid w:val="00EF5ED7"/>
    <w:rsid w:val="00F025A2"/>
    <w:rsid w:val="00F04712"/>
    <w:rsid w:val="00F072E5"/>
    <w:rsid w:val="00F13360"/>
    <w:rsid w:val="00F154D5"/>
    <w:rsid w:val="00F22EC7"/>
    <w:rsid w:val="00F25C32"/>
    <w:rsid w:val="00F325C8"/>
    <w:rsid w:val="00F46C82"/>
    <w:rsid w:val="00F5760A"/>
    <w:rsid w:val="00F64562"/>
    <w:rsid w:val="00F653B8"/>
    <w:rsid w:val="00F70AD6"/>
    <w:rsid w:val="00F71E70"/>
    <w:rsid w:val="00F81849"/>
    <w:rsid w:val="00F81BCA"/>
    <w:rsid w:val="00F9008D"/>
    <w:rsid w:val="00F900B1"/>
    <w:rsid w:val="00F97BAA"/>
    <w:rsid w:val="00FA1266"/>
    <w:rsid w:val="00FA158B"/>
    <w:rsid w:val="00FA1F66"/>
    <w:rsid w:val="00FA3139"/>
    <w:rsid w:val="00FA62C1"/>
    <w:rsid w:val="00FB6D03"/>
    <w:rsid w:val="00FB6F49"/>
    <w:rsid w:val="00FC1192"/>
    <w:rsid w:val="00FC3F3F"/>
    <w:rsid w:val="00FD3262"/>
    <w:rsid w:val="00FD5C3E"/>
    <w:rsid w:val="00FD7BB6"/>
    <w:rsid w:val="00FE7445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link w:val="CRCoverPageZchn"/>
    <w:rsid w:val="00AA6EE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F70FB"/>
    <w:rPr>
      <w:sz w:val="16"/>
      <w:szCs w:val="16"/>
    </w:rPr>
  </w:style>
  <w:style w:type="character" w:customStyle="1" w:styleId="B1Char1">
    <w:name w:val="B1 Char1"/>
    <w:rsid w:val="007E74FD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8D1653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3508F1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FB6D03"/>
    <w:rPr>
      <w:rFonts w:ascii="Arial" w:hAnsi="Arial"/>
      <w:sz w:val="28"/>
      <w:lang w:eastAsia="en-US"/>
    </w:rPr>
  </w:style>
  <w:style w:type="character" w:customStyle="1" w:styleId="CRCoverPageZchn">
    <w:name w:val="CR Cover Page Zchn"/>
    <w:link w:val="CRCoverPage"/>
    <w:rsid w:val="00E92B2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1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8/08/relationships/commentsExtensible" Target="commentsExtensible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2" ma:contentTypeDescription="Create a new document." ma:contentTypeScope="" ma:versionID="b8c628ba3d2173c4d8a69cdfb0112348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a71e2a7cbe32cc42494c90257bfd7a27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5AIRPNAIUNRU-2028481721-4075</_dlc_DocId>
    <_dlc_DocIdUrl xmlns="71c5aaf6-e6ce-465b-b873-5148d2a4c105">
      <Url>https://nokia.sharepoint.com/sites/c5g/e2earch/_layouts/15/DocIdRedir.aspx?ID=5AIRPNAIUNRU-2028481721-4075</Url>
      <Description>5AIRPNAIUNRU-2028481721-4075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68EB48E-48F5-40E9-A60F-0A2EA7081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16A38F-1F12-42A8-8915-41AAF3590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014FFF-A774-4260-A657-2588CBFECF6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9B075-741C-4839-92DC-D6EC00553F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9988A8-7001-426B-8B06-9FD1B7A0ECE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A68E7-9D58-448C-8796-CF267FE4832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1344</Words>
  <Characters>9259</Characters>
  <Application>Microsoft Office Word</Application>
  <DocSecurity>4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10582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Nokia-rev</cp:lastModifiedBy>
  <cp:revision>2</cp:revision>
  <cp:lastPrinted>2019-02-25T14:05:00Z</cp:lastPrinted>
  <dcterms:created xsi:type="dcterms:W3CDTF">2021-04-13T16:08:00Z</dcterms:created>
  <dcterms:modified xsi:type="dcterms:W3CDTF">2021-04-13T16:08:00Z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dlc_DocIdItemGuid">
    <vt:lpwstr>076e0087-f896-499c-9b98-f4a9169d05ec</vt:lpwstr>
  </property>
  <property fmtid="{D5CDD505-2E9C-101B-9397-08002B2CF9AE}" pid="4" name="MSIP_Label_46cc7c65-2b09-40ab-abef-d10548338a3b_Enabled">
    <vt:lpwstr>true</vt:lpwstr>
  </property>
  <property fmtid="{D5CDD505-2E9C-101B-9397-08002B2CF9AE}" pid="5" name="MSIP_Label_46cc7c65-2b09-40ab-abef-d10548338a3b_SetDate">
    <vt:lpwstr>2021-04-13T16:08:38Z</vt:lpwstr>
  </property>
  <property fmtid="{D5CDD505-2E9C-101B-9397-08002B2CF9AE}" pid="6" name="MSIP_Label_46cc7c65-2b09-40ab-abef-d10548338a3b_Method">
    <vt:lpwstr>Privileged</vt:lpwstr>
  </property>
  <property fmtid="{D5CDD505-2E9C-101B-9397-08002B2CF9AE}" pid="7" name="MSIP_Label_46cc7c65-2b09-40ab-abef-d10548338a3b_Name">
    <vt:lpwstr>46cc7c65-2b09-40ab-abef-d10548338a3b</vt:lpwstr>
  </property>
  <property fmtid="{D5CDD505-2E9C-101B-9397-08002B2CF9AE}" pid="8" name="MSIP_Label_46cc7c65-2b09-40ab-abef-d10548338a3b_SiteId">
    <vt:lpwstr>5d471751-9675-428d-917b-70f44f9630b0</vt:lpwstr>
  </property>
  <property fmtid="{D5CDD505-2E9C-101B-9397-08002B2CF9AE}" pid="9" name="MSIP_Label_46cc7c65-2b09-40ab-abef-d10548338a3b_ActionId">
    <vt:lpwstr>17e2f3b2-ae9c-41fe-be47-34f2fdf00117</vt:lpwstr>
  </property>
  <property fmtid="{D5CDD505-2E9C-101B-9397-08002B2CF9AE}" pid="10" name="MSIP_Label_46cc7c65-2b09-40ab-abef-d10548338a3b_ContentBits">
    <vt:lpwstr>2</vt:lpwstr>
  </property>
</Properties>
</file>